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1669391"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1863C1">
        <w:t>10</w:t>
      </w:r>
      <w:r w:rsidR="00CE2D5E">
        <w:t>2</w:t>
      </w:r>
      <w:r>
        <w:tab/>
      </w:r>
      <w:r w:rsidR="00D46431">
        <w:tab/>
      </w:r>
      <w:r w:rsidR="00995FD8" w:rsidRPr="00E82035">
        <w:t>RP-23</w:t>
      </w:r>
      <w:r w:rsidR="00E82035" w:rsidRPr="00E82035">
        <w:t>3305</w:t>
      </w:r>
    </w:p>
    <w:p w14:paraId="50DC9730" w14:textId="5BACBADB" w:rsidR="00D309CC" w:rsidRPr="00FD166F" w:rsidRDefault="00CE2D5E" w:rsidP="00D46431">
      <w:pPr>
        <w:pStyle w:val="CH"/>
        <w:tabs>
          <w:tab w:val="clear" w:pos="7920"/>
        </w:tabs>
        <w:rPr>
          <w:b w:val="0"/>
        </w:rPr>
      </w:pPr>
      <w:r>
        <w:t>Edinburgh</w:t>
      </w:r>
      <w:r w:rsidR="005F384A" w:rsidRPr="005F384A">
        <w:t xml:space="preserve">, </w:t>
      </w:r>
      <w:r>
        <w:t>UK</w:t>
      </w:r>
      <w:r w:rsidR="00D042B7">
        <w:t xml:space="preserve">, </w:t>
      </w:r>
      <w:r w:rsidR="001863C1">
        <w:t>1</w:t>
      </w:r>
      <w:r w:rsidR="005C166F">
        <w:t>1</w:t>
      </w:r>
      <w:r w:rsidR="005F384A" w:rsidRPr="005F384A">
        <w:t xml:space="preserve"> – </w:t>
      </w:r>
      <w:r w:rsidR="001863C1">
        <w:t>1</w:t>
      </w:r>
      <w:r w:rsidR="005C166F">
        <w:t>5</w:t>
      </w:r>
      <w:r w:rsidR="001863C1">
        <w:t>th</w:t>
      </w:r>
      <w:r w:rsidR="005F384A" w:rsidRPr="005F384A">
        <w:t xml:space="preserve"> </w:t>
      </w:r>
      <w:r>
        <w:t>December</w:t>
      </w:r>
      <w:r w:rsidR="005F384A" w:rsidRPr="005F384A">
        <w:t xml:space="preserve"> 202</w:t>
      </w:r>
      <w:r w:rsidR="00D042B7">
        <w:t>3</w:t>
      </w:r>
      <w:r w:rsidR="00D46431">
        <w:tab/>
      </w:r>
    </w:p>
    <w:p w14:paraId="39A0EE25" w14:textId="77777777" w:rsidR="00D309CC" w:rsidRDefault="00D309CC" w:rsidP="00D309CC">
      <w:pPr>
        <w:tabs>
          <w:tab w:val="left" w:pos="2160"/>
        </w:tabs>
        <w:rPr>
          <w:rFonts w:ascii="Arial" w:hAnsi="Arial" w:cs="Arial"/>
          <w:b/>
        </w:rPr>
      </w:pPr>
    </w:p>
    <w:p w14:paraId="6DDCE159" w14:textId="58D4D57C" w:rsidR="00D309CC" w:rsidRPr="0008103A" w:rsidRDefault="00D309CC" w:rsidP="00D309CC">
      <w:pPr>
        <w:pStyle w:val="CH"/>
        <w:rPr>
          <w:b w:val="0"/>
        </w:rPr>
      </w:pPr>
      <w:r w:rsidRPr="0008103A">
        <w:t>Agenda item:</w:t>
      </w:r>
      <w:r>
        <w:tab/>
      </w:r>
      <w:r w:rsidR="00E61230" w:rsidRPr="00E61230">
        <w:t>9.</w:t>
      </w:r>
      <w:r w:rsidR="008D5496">
        <w:t>2</w:t>
      </w:r>
      <w:r w:rsidR="00E61230" w:rsidRPr="00E61230">
        <w:t>.1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16B4592A" w:rsidR="002B5121" w:rsidRDefault="002B5121" w:rsidP="00D309CC">
      <w:pPr>
        <w:pStyle w:val="CH"/>
      </w:pPr>
      <w:r>
        <w:t>Release:</w:t>
      </w:r>
      <w:r>
        <w:tab/>
        <w:t>Rel-1</w:t>
      </w:r>
      <w:r w:rsidR="00E329EA">
        <w:t>8</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502B402" w14:textId="6299BE7F" w:rsidR="00125E7B"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w:t>
      </w:r>
      <w:r w:rsidR="00CE2D5E">
        <w:t>contribution</w:t>
      </w:r>
      <w:r>
        <w:t xml:space="preserve"> paper we present a text proposal for the corresponding TR 37.890 that captures </w:t>
      </w:r>
      <w:r w:rsidR="00CE2D5E">
        <w:t>new regulatory decisions for the following countries</w:t>
      </w:r>
      <w:r w:rsidR="00125E7B">
        <w:t xml:space="preserve">: </w:t>
      </w:r>
    </w:p>
    <w:p w14:paraId="391572FD" w14:textId="6E90AEC0" w:rsidR="008E7986" w:rsidRDefault="00125E7B" w:rsidP="00125E7B">
      <w:pPr>
        <w:pStyle w:val="B1"/>
      </w:pPr>
      <w:r>
        <w:t>-</w:t>
      </w:r>
      <w:r>
        <w:tab/>
      </w:r>
      <w:r w:rsidR="006D6473">
        <w:t xml:space="preserve">ITU region </w:t>
      </w:r>
      <w:r w:rsidR="00CE2D5E">
        <w:t>2</w:t>
      </w:r>
      <w:r w:rsidR="006D6473">
        <w:t xml:space="preserve">: </w:t>
      </w:r>
      <w:r w:rsidR="00CE2D5E">
        <w:t>USA</w:t>
      </w:r>
    </w:p>
    <w:p w14:paraId="1CB2CDFE" w14:textId="3F8D00AC" w:rsidR="005C166F" w:rsidRDefault="005C166F" w:rsidP="00125E7B">
      <w:pPr>
        <w:pStyle w:val="B1"/>
      </w:pPr>
    </w:p>
    <w:p w14:paraId="06E92CC7" w14:textId="35757BF7" w:rsidR="008E7986" w:rsidRDefault="008E7986" w:rsidP="00E74D9C">
      <w:pPr>
        <w:pStyle w:val="B1"/>
        <w:ind w:left="0" w:firstLine="0"/>
      </w:pPr>
    </w:p>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33EF524E" w14:textId="7F3557EB" w:rsidR="00CE2D5E"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2F209BF9" w14:textId="77777777" w:rsidR="002E721C" w:rsidRPr="00235394" w:rsidRDefault="002E721C" w:rsidP="002E721C">
      <w:pPr>
        <w:pStyle w:val="Heading1"/>
      </w:pPr>
      <w:bookmarkStart w:id="1" w:name="_Toc122014945"/>
      <w:r w:rsidRPr="00235394">
        <w:t>2</w:t>
      </w:r>
      <w:r w:rsidRPr="00235394">
        <w:tab/>
        <w:t>References</w:t>
      </w:r>
      <w:bookmarkEnd w:id="1"/>
    </w:p>
    <w:p w14:paraId="110C5BC7" w14:textId="77777777" w:rsidR="002E721C" w:rsidRPr="00235394" w:rsidRDefault="002E721C" w:rsidP="002E721C">
      <w:r w:rsidRPr="00235394">
        <w:t>The following documents contain provisions which, through reference in this text, constitute provisions of the present document.</w:t>
      </w:r>
    </w:p>
    <w:p w14:paraId="22299D3D" w14:textId="77777777" w:rsidR="002E721C" w:rsidRPr="004D3578" w:rsidRDefault="002E721C" w:rsidP="002E721C">
      <w:pPr>
        <w:pStyle w:val="B1"/>
      </w:pPr>
      <w:r>
        <w:t>-</w:t>
      </w:r>
      <w:r>
        <w:tab/>
      </w:r>
      <w:r w:rsidRPr="004D3578">
        <w:t>References are either specific (identified by date of publication, edition number, version number, etc.) or non</w:t>
      </w:r>
      <w:r w:rsidRPr="004D3578">
        <w:noBreakHyphen/>
        <w:t>specific.</w:t>
      </w:r>
    </w:p>
    <w:p w14:paraId="3181ECA0" w14:textId="77777777" w:rsidR="002E721C" w:rsidRPr="004D3578" w:rsidRDefault="002E721C" w:rsidP="002E721C">
      <w:pPr>
        <w:pStyle w:val="B1"/>
      </w:pPr>
      <w:r>
        <w:t>-</w:t>
      </w:r>
      <w:r>
        <w:tab/>
      </w:r>
      <w:r w:rsidRPr="004D3578">
        <w:t>For a specific reference, subsequent revisions do not apply.</w:t>
      </w:r>
    </w:p>
    <w:p w14:paraId="605F8A31" w14:textId="77777777" w:rsidR="002E721C" w:rsidRPr="004D3578" w:rsidRDefault="002E721C" w:rsidP="002E721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45725C" w14:textId="77777777" w:rsidR="002E721C" w:rsidRPr="00235394" w:rsidRDefault="002E721C" w:rsidP="002E721C">
      <w:pPr>
        <w:pStyle w:val="EX"/>
      </w:pPr>
      <w:r w:rsidRPr="00235394">
        <w:t>[1]</w:t>
      </w:r>
      <w:r w:rsidRPr="00235394">
        <w:tab/>
        <w:t>3GPP TR 21.905: "Vocabulary for 3GPP Specifications".</w:t>
      </w:r>
    </w:p>
    <w:p w14:paraId="1F41173B" w14:textId="77777777" w:rsidR="002E721C" w:rsidRDefault="002E721C" w:rsidP="002E721C">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24E3D0" w14:textId="77777777" w:rsidR="002E721C" w:rsidRDefault="002E721C" w:rsidP="002E721C">
      <w:pPr>
        <w:ind w:left="284"/>
      </w:pPr>
      <w:r w:rsidRPr="00F04197">
        <w:t>[3]</w:t>
      </w:r>
      <w:r w:rsidRPr="00F04197">
        <w:tab/>
      </w:r>
      <w:r>
        <w:tab/>
      </w:r>
      <w:r>
        <w:tab/>
      </w:r>
      <w:r>
        <w:tab/>
      </w:r>
      <w:r>
        <w:tab/>
      </w:r>
      <w:r w:rsidRPr="00F04197">
        <w:t>ITU-R Radio Regulations, Articles, Edition 2016;</w:t>
      </w:r>
    </w:p>
    <w:p w14:paraId="654470EF" w14:textId="77777777" w:rsidR="002E721C" w:rsidRPr="00D45F45" w:rsidRDefault="002E721C" w:rsidP="002E721C">
      <w:pPr>
        <w:pStyle w:val="EX"/>
      </w:pPr>
      <w:r w:rsidRPr="00D45F45">
        <w:t>[4]</w:t>
      </w:r>
      <w:r w:rsidRPr="00D45F45">
        <w:tab/>
      </w:r>
      <w:r w:rsidRPr="00D45F45">
        <w:tab/>
        <w:t>FCC ONLINE TABLE OF FREQUENCY ALLOCATIONS, 47 C.F.R. § 2.106, December 13, 2017;</w:t>
      </w:r>
    </w:p>
    <w:p w14:paraId="0DAD80E1" w14:textId="77777777" w:rsidR="002E721C" w:rsidRPr="00D45F45" w:rsidRDefault="002E721C" w:rsidP="002E721C">
      <w:pPr>
        <w:pStyle w:val="EX"/>
      </w:pPr>
      <w:r w:rsidRPr="00D45F45">
        <w:t>[5]</w:t>
      </w:r>
      <w:r w:rsidRPr="00D45F45">
        <w:tab/>
        <w:t>FCC 17-104, Notice of Inquiry, “Expanding Flexible Use in Mid-Band Spectrum Between 3.7 and 24 GHz”;</w:t>
      </w:r>
    </w:p>
    <w:p w14:paraId="5435FB79" w14:textId="77777777" w:rsidR="002E721C" w:rsidRPr="00D45F45" w:rsidRDefault="002E721C" w:rsidP="002E721C">
      <w:pPr>
        <w:pStyle w:val="EX"/>
      </w:pPr>
      <w:r w:rsidRPr="00D45F45">
        <w:lastRenderedPageBreak/>
        <w:t>[6]</w:t>
      </w:r>
      <w:r w:rsidRPr="00D45F45">
        <w:tab/>
        <w:t xml:space="preserve">Comments of IEEE 802, in GN Docket No. 17-183; </w:t>
      </w:r>
    </w:p>
    <w:p w14:paraId="35FD3297" w14:textId="77777777" w:rsidR="002E721C" w:rsidRPr="00D45F45" w:rsidRDefault="002E721C" w:rsidP="002E721C">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4D8A9855" w14:textId="77777777" w:rsidR="002E721C" w:rsidRPr="00D45F45" w:rsidRDefault="002E721C" w:rsidP="002E721C">
      <w:pPr>
        <w:pStyle w:val="EX"/>
      </w:pPr>
      <w:r w:rsidRPr="00D45F45">
        <w:t xml:space="preserve">[8] </w:t>
      </w:r>
      <w:r w:rsidRPr="00D45F45">
        <w:tab/>
        <w:t>Reply Comments of the Wireless Internet Service Providers Association, in GN Docket No. 17-183;</w:t>
      </w:r>
    </w:p>
    <w:p w14:paraId="5902C7AC" w14:textId="77777777" w:rsidR="002E721C" w:rsidRPr="00D45F45" w:rsidRDefault="002E721C" w:rsidP="002E721C">
      <w:pPr>
        <w:pStyle w:val="EX"/>
      </w:pPr>
      <w:r w:rsidRPr="00D45F45">
        <w:t>[9]</w:t>
      </w:r>
      <w:r w:rsidRPr="00D45F45">
        <w:tab/>
        <w:t xml:space="preserve">Comments of Ericsson, in GN Docket No. 17-183; </w:t>
      </w:r>
    </w:p>
    <w:p w14:paraId="5AB306AC" w14:textId="77777777" w:rsidR="002E721C" w:rsidRPr="00D45F45" w:rsidRDefault="002E721C" w:rsidP="002E721C">
      <w:pPr>
        <w:pStyle w:val="EX"/>
      </w:pPr>
      <w:r w:rsidRPr="00D45F45">
        <w:t>[10]</w:t>
      </w:r>
      <w:r w:rsidRPr="00D45F45">
        <w:tab/>
        <w:t>Comments of T-Mobile USA, in GN Docket No. 17-183;</w:t>
      </w:r>
    </w:p>
    <w:p w14:paraId="2113D19F" w14:textId="77777777" w:rsidR="002E721C" w:rsidRPr="00D45F45" w:rsidRDefault="002E721C" w:rsidP="002E721C">
      <w:pPr>
        <w:pStyle w:val="EX"/>
      </w:pPr>
      <w:r w:rsidRPr="00D45F45">
        <w:t>[11]</w:t>
      </w:r>
      <w:r w:rsidRPr="00D45F45">
        <w:tab/>
        <w:t>Comments of Verizon, in GN Docket No. 17-183;</w:t>
      </w:r>
    </w:p>
    <w:p w14:paraId="105D9223" w14:textId="77777777" w:rsidR="002E721C" w:rsidRPr="00D45F45" w:rsidRDefault="002E721C" w:rsidP="002E721C">
      <w:pPr>
        <w:pStyle w:val="EX"/>
      </w:pPr>
      <w:r w:rsidRPr="00D45F45">
        <w:t>[12]</w:t>
      </w:r>
      <w:r w:rsidRPr="00D45F45">
        <w:tab/>
        <w:t>Reply Comments of the Satellite Indust</w:t>
      </w:r>
      <w:r>
        <w:t>r</w:t>
      </w:r>
      <w:r w:rsidRPr="00D45F45">
        <w:t>y Association, in GN Docket No. 17-183;</w:t>
      </w:r>
    </w:p>
    <w:p w14:paraId="70BC063A" w14:textId="77777777" w:rsidR="002E721C" w:rsidRPr="00D45F45" w:rsidRDefault="002E721C" w:rsidP="002E721C">
      <w:pPr>
        <w:pStyle w:val="EX"/>
      </w:pPr>
      <w:r w:rsidRPr="00D45F45">
        <w:t>[13]</w:t>
      </w:r>
      <w:r w:rsidRPr="00D45F45">
        <w:tab/>
        <w:t>Reply Comments of the Fixed Wireless Communications Coalition, in GN Docket No. 17-183;</w:t>
      </w:r>
    </w:p>
    <w:p w14:paraId="7847E424" w14:textId="77777777" w:rsidR="002E721C" w:rsidRPr="00D45F45" w:rsidRDefault="002E721C" w:rsidP="002E721C">
      <w:pPr>
        <w:pStyle w:val="EX"/>
      </w:pPr>
      <w:r w:rsidRPr="00D45F45">
        <w:t>[14]</w:t>
      </w:r>
      <w:r w:rsidRPr="00D45F45">
        <w:tab/>
        <w:t>Comments of Dynamic Spectrum Alliance, in GN Docket No. 17-183;</w:t>
      </w:r>
    </w:p>
    <w:p w14:paraId="790829B1" w14:textId="77777777" w:rsidR="002E721C" w:rsidRPr="00D45F45" w:rsidRDefault="002E721C" w:rsidP="002E721C">
      <w:pPr>
        <w:pStyle w:val="EX"/>
      </w:pPr>
      <w:r w:rsidRPr="00D45F45">
        <w:t>[15]</w:t>
      </w:r>
      <w:r w:rsidRPr="00D45F45">
        <w:tab/>
        <w:t xml:space="preserve">Comments of the National Spectrum Management Association, in GN Docket No. 17-183;  </w:t>
      </w:r>
    </w:p>
    <w:p w14:paraId="49346BCD" w14:textId="77777777" w:rsidR="002E721C" w:rsidRPr="00D45F45" w:rsidRDefault="002E721C" w:rsidP="002E721C">
      <w:pPr>
        <w:pStyle w:val="EX"/>
      </w:pPr>
      <w:r w:rsidRPr="00D45F45">
        <w:t>[16]</w:t>
      </w:r>
      <w:r w:rsidRPr="00D45F45">
        <w:tab/>
      </w:r>
      <w:r w:rsidRPr="00D45F45">
        <w:rPr>
          <w:rFonts w:hint="eastAsia"/>
        </w:rPr>
        <w:t xml:space="preserve">Comments of </w:t>
      </w:r>
      <w:r w:rsidRPr="00D45F45">
        <w:t>CTIA, in GN Docket No. 17-183;</w:t>
      </w:r>
    </w:p>
    <w:p w14:paraId="7B188517" w14:textId="77777777" w:rsidR="002E721C" w:rsidRPr="00D45F45" w:rsidRDefault="002E721C" w:rsidP="002E721C">
      <w:pPr>
        <w:pStyle w:val="EX"/>
      </w:pPr>
      <w:r w:rsidRPr="00D45F45">
        <w:t>[17]</w:t>
      </w:r>
      <w:r w:rsidRPr="00D45F45">
        <w:tab/>
        <w:t>Reply Comments of Cisco Systems, Inc., in GN Docket No. 17-183;</w:t>
      </w:r>
    </w:p>
    <w:p w14:paraId="76B6B997" w14:textId="77777777" w:rsidR="002E721C" w:rsidRPr="00D45F45" w:rsidRDefault="002E721C" w:rsidP="002E721C">
      <w:pPr>
        <w:pStyle w:val="EX"/>
      </w:pPr>
      <w:r w:rsidRPr="00D45F45">
        <w:t xml:space="preserve">[18] </w:t>
      </w:r>
      <w:r w:rsidRPr="00D45F45">
        <w:tab/>
        <w:t>Reply Comments of WI-FI Alliance, in GN Docket No. 17-183;</w:t>
      </w:r>
    </w:p>
    <w:p w14:paraId="5AFAC7F8" w14:textId="77777777" w:rsidR="002E721C" w:rsidRDefault="002E721C" w:rsidP="002E721C">
      <w:pPr>
        <w:pStyle w:val="EX"/>
      </w:pPr>
      <w:r w:rsidRPr="00D45F45">
        <w:t>[19]</w:t>
      </w:r>
      <w:r w:rsidRPr="00D45F45">
        <w:tab/>
        <w:t>PART 15 - Radio Frequency Devices, Title 47 of electronic Code of Federal Regulations;</w:t>
      </w:r>
    </w:p>
    <w:p w14:paraId="61D66782" w14:textId="77777777" w:rsidR="002E721C" w:rsidRPr="00081800" w:rsidRDefault="002E721C" w:rsidP="002E721C">
      <w:pPr>
        <w:pStyle w:val="EX"/>
      </w:pPr>
      <w:r w:rsidRPr="00081800">
        <w:t>[20]</w:t>
      </w:r>
      <w:r w:rsidRPr="00081800">
        <w:tab/>
        <w:t>The European Table of Frequency Allocations and applications in the frequency range 8.3 kHz and 3000 GHz (ECA Table), October 2017;</w:t>
      </w:r>
    </w:p>
    <w:p w14:paraId="794DCE13" w14:textId="77777777" w:rsidR="002E721C" w:rsidRPr="00081800" w:rsidRDefault="002E721C" w:rsidP="002E721C">
      <w:pPr>
        <w:pStyle w:val="EX"/>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38E7A5AA" w14:textId="77777777" w:rsidR="002E721C" w:rsidRPr="00081800" w:rsidRDefault="002E721C" w:rsidP="002E721C">
      <w:pPr>
        <w:pStyle w:val="EX"/>
      </w:pPr>
      <w:r w:rsidRPr="00081800">
        <w:t>[22]</w:t>
      </w:r>
      <w:r w:rsidRPr="00081800">
        <w:tab/>
        <w:t>ETSI TR 103 524 System Reference document (SRdoc), “Wireless Access Systems including Radio Local Area Networks (WAS/RLANs) in the band 5 925 MHz to 6 725 MHz”</w:t>
      </w:r>
      <w:r>
        <w:t>, v1.1.1, October 2018</w:t>
      </w:r>
    </w:p>
    <w:p w14:paraId="29CB40DA" w14:textId="77777777" w:rsidR="002E721C" w:rsidRPr="00081800" w:rsidRDefault="002E721C" w:rsidP="002E721C">
      <w:pPr>
        <w:pStyle w:val="EX"/>
      </w:pPr>
      <w:r w:rsidRPr="00081800">
        <w:t>[23]</w:t>
      </w:r>
      <w:r w:rsidRPr="00081800">
        <w:tab/>
        <w:t>CEPT/ERC/REC 74-01: “Unwanted Emissions in the Spurious Domain”;</w:t>
      </w:r>
    </w:p>
    <w:p w14:paraId="7583B9B8" w14:textId="77777777" w:rsidR="002E721C" w:rsidRDefault="002E721C" w:rsidP="002E721C">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5978AF78" w14:textId="77777777" w:rsidR="002E721C" w:rsidRDefault="002E721C" w:rsidP="002E721C">
      <w:pPr>
        <w:pStyle w:val="EX"/>
      </w:pPr>
      <w:r>
        <w:t>[25</w:t>
      </w:r>
      <w:r w:rsidRPr="00081800">
        <w:t>]</w:t>
      </w:r>
      <w:r w:rsidRPr="00081800">
        <w:tab/>
      </w:r>
      <w:r>
        <w:t>FCC Notice of Proposed Rulemaking. FCC 18-147. October 24, 2018</w:t>
      </w:r>
    </w:p>
    <w:p w14:paraId="05F07087" w14:textId="77777777" w:rsidR="002E721C" w:rsidRDefault="002E721C" w:rsidP="002E721C">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7419AE07" w14:textId="77777777" w:rsidR="002E721C" w:rsidRDefault="002E721C" w:rsidP="002E721C">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18362B38" w14:textId="77777777" w:rsidR="002E721C" w:rsidRDefault="002E721C" w:rsidP="002E721C">
      <w:pPr>
        <w:pStyle w:val="EX"/>
      </w:pPr>
      <w:r>
        <w:t>[28]</w:t>
      </w:r>
      <w:r>
        <w:tab/>
        <w:t>ECC Report 302, “Sharing and compatibility studies related to Wireless Access Systems including Radio Local Area Networks (WAS/RLAN) in the frequency band 5925-6425 MHz”</w:t>
      </w:r>
    </w:p>
    <w:p w14:paraId="7124D3BD" w14:textId="77777777" w:rsidR="002E721C" w:rsidRDefault="002E721C" w:rsidP="002E721C">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2CDBF60B" w14:textId="77777777" w:rsidR="002E721C" w:rsidRDefault="002E721C" w:rsidP="002E721C">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0D7ACB8E" w14:textId="77777777" w:rsidR="002E721C" w:rsidRDefault="002E721C" w:rsidP="002E721C">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3ADFCBF8" w14:textId="77777777" w:rsidR="002E721C" w:rsidRDefault="002E721C" w:rsidP="002E721C">
      <w:pPr>
        <w:pStyle w:val="EX"/>
        <w:ind w:left="1704" w:hanging="1420"/>
      </w:pPr>
      <w:r>
        <w:lastRenderedPageBreak/>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36A0CA94" w14:textId="77777777" w:rsidR="002E721C" w:rsidRDefault="002E721C" w:rsidP="002E721C">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 November 2020</w:t>
      </w:r>
    </w:p>
    <w:p w14:paraId="51884F4E" w14:textId="77777777" w:rsidR="002E721C" w:rsidRDefault="002E721C" w:rsidP="002E721C">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75573E5F" w14:textId="77777777" w:rsidR="002E721C" w:rsidRDefault="002E721C" w:rsidP="002E721C">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2F00B6F4" w14:textId="77777777" w:rsidR="002E721C" w:rsidRDefault="002E721C" w:rsidP="002E721C">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49776C9B" w14:textId="77777777" w:rsidR="002E721C" w:rsidRDefault="002E721C" w:rsidP="002E721C">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058E5878" w14:textId="77777777" w:rsidR="002E721C" w:rsidRDefault="002E721C" w:rsidP="002E721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40E4A51F" w14:textId="77777777" w:rsidR="002E721C" w:rsidRDefault="002E721C" w:rsidP="002E721C">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1E9F7293" w14:textId="77777777" w:rsidR="002E721C" w:rsidRDefault="002E721C" w:rsidP="002E721C">
      <w:pPr>
        <w:pStyle w:val="EX"/>
        <w:ind w:left="1704" w:hanging="1420"/>
      </w:pPr>
      <w:r>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65FB42D9" w14:textId="77777777" w:rsidR="002E721C" w:rsidRDefault="002E721C" w:rsidP="002E721C">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734069AD" w14:textId="77777777" w:rsidR="002E721C" w:rsidRDefault="002E721C" w:rsidP="002E721C">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092312CE" w14:textId="77777777" w:rsidR="002E721C" w:rsidRDefault="002E721C" w:rsidP="002E721C">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21950D2E" w14:textId="77777777" w:rsidR="002E721C" w:rsidRDefault="002E721C" w:rsidP="002E721C">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6E2754DB" w14:textId="77777777" w:rsidR="002E721C" w:rsidRDefault="002E721C" w:rsidP="002E721C">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75EF49C5" w14:textId="77777777" w:rsidR="002E721C" w:rsidRPr="00081800" w:rsidRDefault="002E721C" w:rsidP="002E721C">
      <w:pPr>
        <w:pStyle w:val="EX"/>
      </w:pPr>
      <w:r>
        <w:t>[46]</w:t>
      </w:r>
      <w:r>
        <w:tab/>
        <w:t>RP-210957, Liaison statement to 3GPP TSG RAN on inclusion of the frequency band 6425-7125 MHz in 3GPP specification for 5G-NR/IMT-2020 systems, Regional Commonwealth in the filed of Communications.</w:t>
      </w:r>
    </w:p>
    <w:p w14:paraId="77EE0047" w14:textId="77777777" w:rsidR="002E721C" w:rsidRDefault="002E721C" w:rsidP="002E721C">
      <w:pPr>
        <w:pStyle w:val="EX"/>
        <w:ind w:hanging="1417"/>
      </w:pPr>
      <w:r>
        <w:lastRenderedPageBreak/>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008D8B6C" w14:textId="77777777" w:rsidR="002E721C" w:rsidRDefault="002E721C" w:rsidP="002E721C">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512A69CD" w14:textId="77777777" w:rsidR="002E721C" w:rsidRDefault="002E721C" w:rsidP="002E721C">
      <w:pPr>
        <w:pStyle w:val="EX"/>
      </w:pPr>
      <w:r>
        <w:t>[49]</w:t>
      </w:r>
      <w:r>
        <w:tab/>
      </w:r>
      <w:r>
        <w:tab/>
      </w:r>
      <w:r w:rsidRPr="00021021">
        <w:t>The Superintendencia de Telecomunicaciones (SUTEL)</w:t>
      </w:r>
      <w:r>
        <w:t>, "</w:t>
      </w:r>
      <w:r w:rsidRPr="00006908">
        <w:t>DECRETO EJECUTIVO N° 42924-MICITT</w:t>
      </w:r>
      <w:r>
        <w:t xml:space="preserve">", April 2021, URL: </w:t>
      </w:r>
      <w:hyperlink r:id="rId17" w:history="1">
        <w:r w:rsidRPr="000A4FEE">
          <w:rPr>
            <w:rStyle w:val="Hyperlink"/>
          </w:rPr>
          <w:t>https://www.imprentanacional.go.cr/pub/2021/04/30/ALCA87_30_04_2021.pdf</w:t>
        </w:r>
      </w:hyperlink>
    </w:p>
    <w:p w14:paraId="6329C6D2" w14:textId="77777777" w:rsidR="002E721C" w:rsidRDefault="002E721C" w:rsidP="002E721C">
      <w:pPr>
        <w:pStyle w:val="EX"/>
      </w:pPr>
      <w:r w:rsidRPr="007418E8">
        <w:t>[50]</w:t>
      </w:r>
      <w:r w:rsidRPr="007418E8">
        <w:tab/>
        <w:t xml:space="preserve">Communications &amp; Information Technology Commission, "Radio Spectrum Allocation and Use Regulation for WLAN Application", June 2021, URL: </w:t>
      </w:r>
      <w:hyperlink r:id="rId18" w:history="1">
        <w:r w:rsidRPr="007418E8">
          <w:rPr>
            <w:rStyle w:val="Hyperlink"/>
          </w:rPr>
          <w:t>https://www.citc.gov.sa/en/new/publicConsultation/Documents/144207-en.pdf</w:t>
        </w:r>
      </w:hyperlink>
    </w:p>
    <w:p w14:paraId="54BD5A6D" w14:textId="77777777" w:rsidR="002E721C" w:rsidRDefault="002E721C" w:rsidP="002E721C">
      <w:pPr>
        <w:pStyle w:val="EX"/>
      </w:pPr>
      <w:r>
        <w:t>[51]</w:t>
      </w:r>
      <w:r>
        <w:tab/>
      </w:r>
      <w:r w:rsidRPr="007418E8">
        <w:t>Communications &amp; Information Technology Commission</w:t>
      </w:r>
      <w:r>
        <w:t xml:space="preserve">, “Public Consultation on Spectrum Light Licensing”, August 2021, URL: </w:t>
      </w:r>
      <w:hyperlink r:id="rId19" w:history="1">
        <w:r>
          <w:rPr>
            <w:rStyle w:val="Hyperlink"/>
          </w:rPr>
          <w:t>https://www.citc.gov.sa/ar/new/publicConsultation/Documents/EN_PublicConsultationonLightLicensing-144301.pdf</w:t>
        </w:r>
      </w:hyperlink>
    </w:p>
    <w:p w14:paraId="7F42F643" w14:textId="77777777" w:rsidR="002E721C" w:rsidRPr="00763DF5" w:rsidRDefault="002E721C" w:rsidP="002E721C">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46EE7368" w14:textId="77777777" w:rsidR="002E721C" w:rsidRPr="00DD1B15" w:rsidRDefault="002E721C" w:rsidP="002E721C">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44CE3B6A" w14:textId="77777777" w:rsidR="002E721C" w:rsidRPr="00DD1B15" w:rsidRDefault="002E721C" w:rsidP="002E721C">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36CA3B28" w14:textId="77777777" w:rsidR="002E721C" w:rsidRPr="00763DF5" w:rsidRDefault="002E721C" w:rsidP="002E721C">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0" w:history="1">
        <w:r w:rsidRPr="00763DF5">
          <w:rPr>
            <w:rStyle w:val="Hyperlink"/>
          </w:rPr>
          <w:t>https://www.bcn.cl/leychile/navegar?idNorma=1162978&amp;idParte=10255091</w:t>
        </w:r>
      </w:hyperlink>
    </w:p>
    <w:p w14:paraId="074C4BB8" w14:textId="77777777" w:rsidR="002E721C" w:rsidRDefault="002E721C" w:rsidP="002E721C">
      <w:pPr>
        <w:pStyle w:val="EX"/>
        <w:rPr>
          <w:rStyle w:val="Hyperlink"/>
        </w:rPr>
      </w:pPr>
      <w:r w:rsidRPr="00F33AA6">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1" w:history="1">
        <w:r w:rsidRPr="00F91F4E">
          <w:rPr>
            <w:rStyle w:val="Hyperlink"/>
          </w:rPr>
          <w:t>https://www.ane.gov.co/Documentos%20compartidos/ArchivosDescargables/Normatividad/Planeacion_del_espectro/RESOLUCIÓN%20No%20000105%20DE%2027-03-2020(1)%20(1).pdf</w:t>
        </w:r>
      </w:hyperlink>
    </w:p>
    <w:p w14:paraId="150191B0" w14:textId="77777777" w:rsidR="002E721C" w:rsidRDefault="002E721C" w:rsidP="002E721C">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783EB71E" w14:textId="77777777" w:rsidR="002E721C" w:rsidRPr="00A143E9" w:rsidRDefault="002E721C" w:rsidP="002E721C">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19040438" w14:textId="77777777" w:rsidR="002E721C" w:rsidRDefault="002E721C" w:rsidP="002E721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4A2297CF" w14:textId="77777777" w:rsidR="002E721C" w:rsidRDefault="002E721C" w:rsidP="002E721C">
      <w:pPr>
        <w:ind w:left="1702" w:hanging="1418"/>
      </w:pPr>
      <w:r w:rsidRPr="00F97393">
        <w:t>[</w:t>
      </w:r>
      <w:r>
        <w:t>60</w:t>
      </w:r>
      <w:r w:rsidRPr="00F97393">
        <w:t>]</w:t>
      </w:r>
      <w:r w:rsidRPr="00F97393">
        <w:tab/>
        <w:t>Recommendation ITU-R SM.329-12, Unwanted emissions in the spurious domain, 09/2012.</w:t>
      </w:r>
    </w:p>
    <w:p w14:paraId="2C26B445" w14:textId="77777777" w:rsidR="002E721C" w:rsidRDefault="002E721C" w:rsidP="002E721C">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2" w:history="1">
        <w:r w:rsidRPr="001D0A16">
          <w:rPr>
            <w:rStyle w:val="Hyperlink"/>
          </w:rPr>
          <w:t>https://www.legislation.gov.au/Details/F2022L00249/Html/Text</w:t>
        </w:r>
      </w:hyperlink>
    </w:p>
    <w:p w14:paraId="63DE8D43" w14:textId="77777777" w:rsidR="002E721C" w:rsidRPr="00A143E9" w:rsidRDefault="002E721C" w:rsidP="002E721C">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6BDE2724" w14:textId="77777777" w:rsidR="002E721C" w:rsidRPr="009633F3" w:rsidRDefault="002E721C" w:rsidP="002E721C">
      <w:pPr>
        <w:pStyle w:val="EX"/>
        <w:rPr>
          <w:rStyle w:val="Hyperlink"/>
          <w:u w:val="none"/>
        </w:rPr>
      </w:pPr>
      <w:r w:rsidRPr="009633F3">
        <w:rPr>
          <w:rStyle w:val="Hyperlink"/>
          <w:color w:val="000000" w:themeColor="text1"/>
          <w:u w:val="none"/>
        </w:rPr>
        <w:lastRenderedPageBreak/>
        <w:t>[63]</w:t>
      </w:r>
      <w:r w:rsidRPr="009633F3">
        <w:rPr>
          <w:rStyle w:val="Hyperlink"/>
          <w:color w:val="000000" w:themeColor="text1"/>
          <w:u w:val="none"/>
        </w:rPr>
        <w:tab/>
        <w:t>Radio Spectrum Management, "WLAN use in the 6 GHz Band: Outcomes and Other Updates", August 2022, URL:</w:t>
      </w:r>
      <w:r w:rsidRPr="009633F3">
        <w:rPr>
          <w:rStyle w:val="Hyperlink"/>
          <w:u w:val="none"/>
        </w:rPr>
        <w:t xml:space="preserve"> </w:t>
      </w:r>
      <w:hyperlink r:id="rId23" w:history="1">
        <w:r w:rsidRPr="009633F3">
          <w:rPr>
            <w:rStyle w:val="Hyperlink"/>
            <w:u w:val="none"/>
          </w:rPr>
          <w:t>https://www.rsm.govt.nz/projects-and-auctions/completed-projects/wlan-use-in-the-6-ghz-band/</w:t>
        </w:r>
      </w:hyperlink>
    </w:p>
    <w:p w14:paraId="44908E2F" w14:textId="77777777" w:rsidR="002E721C" w:rsidRPr="009633F3" w:rsidRDefault="002E721C" w:rsidP="002E721C">
      <w:pPr>
        <w:pStyle w:val="EX"/>
        <w:rPr>
          <w:rStyle w:val="Hyperlink"/>
          <w:u w:val="none"/>
        </w:rPr>
      </w:pPr>
      <w:r w:rsidRPr="009633F3">
        <w:rPr>
          <w:rStyle w:val="Hyperlink"/>
          <w:color w:val="000000" w:themeColor="text1"/>
          <w:u w:val="none"/>
        </w:rPr>
        <w:t>[64]</w:t>
      </w:r>
      <w:r w:rsidRPr="009633F3">
        <w:rPr>
          <w:rStyle w:val="Hyperlink"/>
          <w:color w:val="000000" w:themeColor="text1"/>
          <w:u w:val="none"/>
        </w:rPr>
        <w:tab/>
        <w:t xml:space="preserve">Ministry of Internal Affairs and Communications, "Technical conditions for introduction of 6GHz band wireless LAN", April 2022, URL: </w:t>
      </w:r>
      <w:hyperlink r:id="rId24" w:history="1">
        <w:r w:rsidRPr="009633F3">
          <w:rPr>
            <w:rStyle w:val="Hyperlink"/>
            <w:u w:val="none"/>
          </w:rPr>
          <w:t>https://www.soumu.go.jp/menu_news/s-news/01kiban12_02000142.html</w:t>
        </w:r>
      </w:hyperlink>
    </w:p>
    <w:p w14:paraId="78AB6F85" w14:textId="77777777" w:rsidR="002E721C" w:rsidRPr="009633F3" w:rsidRDefault="002E721C" w:rsidP="002E721C">
      <w:pPr>
        <w:pStyle w:val="EX"/>
      </w:pPr>
      <w:r w:rsidRPr="009633F3">
        <w:rPr>
          <w:rStyle w:val="Hyperlink"/>
          <w:color w:val="000000" w:themeColor="text1"/>
          <w:u w:val="none"/>
        </w:rPr>
        <w:t>[65]</w:t>
      </w:r>
      <w:r w:rsidRPr="009633F3">
        <w:rPr>
          <w:rStyle w:val="Hyperlink"/>
          <w:color w:val="000000" w:themeColor="text1"/>
          <w:u w:val="none"/>
        </w:rPr>
        <w:tab/>
        <w:t xml:space="preserve">Malaysian Communications and Multimedia Commission (MCMC), "Class Assignment No. 1 of 2022", January 2022, URL: </w:t>
      </w:r>
      <w:hyperlink r:id="rId25" w:history="1">
        <w:r w:rsidRPr="009633F3">
          <w:rPr>
            <w:rStyle w:val="Hyperlink"/>
            <w:u w:val="none"/>
          </w:rPr>
          <w:t>https://www.mcmc.gov.my/skmmgovmy/media/General/CA-No-1-of-2022_-signed_19012022.pdf</w:t>
        </w:r>
      </w:hyperlink>
    </w:p>
    <w:p w14:paraId="63E24856"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[66]</w:t>
      </w:r>
      <w:r w:rsidRPr="009633F3">
        <w:rPr>
          <w:rStyle w:val="Hyperlink"/>
          <w:color w:val="000000" w:themeColor="text1"/>
          <w:u w:val="none"/>
        </w:rPr>
        <w:tab/>
        <w:t xml:space="preserve">Communications Authority of Kenya (CAK), "Guidelines On the Use of Radiofrequency Spectrum by Short Range Devices", June 2022, URL: </w:t>
      </w:r>
      <w:hyperlink r:id="rId26" w:history="1">
        <w:r w:rsidRPr="009633F3">
          <w:rPr>
            <w:rStyle w:val="Hyperlink"/>
            <w:u w:val="none"/>
          </w:rPr>
          <w:t>https://www.ca.go.ke/wp-content/uploads/2022/07/Guidelines-on-the-Use-of-Radiofrequency-Spectrum-by-Short-Range-Devices-2022.pdf</w:t>
        </w:r>
      </w:hyperlink>
    </w:p>
    <w:p w14:paraId="7AFDF15E"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[67]</w:t>
      </w:r>
      <w:r w:rsidRPr="009633F3">
        <w:rPr>
          <w:rStyle w:val="Hyperlink"/>
          <w:color w:val="000000" w:themeColor="text1"/>
          <w:u w:val="none"/>
        </w:rPr>
        <w:tab/>
        <w:t xml:space="preserve">Communications Regulatory Authority (CRA), "Class License for the use of RLAN devices over 5925-6425 MHz Band", April 2022, URL: </w:t>
      </w:r>
      <w:hyperlink r:id="rId27" w:history="1">
        <w:r w:rsidRPr="009633F3">
          <w:rPr>
            <w:rStyle w:val="Hyperlink"/>
            <w:u w:val="none"/>
          </w:rPr>
          <w:t>https://www.cra.gov.qa/-/media/System/D/2/5/8/D258CF18B83A5613B0D590193CB799CB/Class-License-WIFI-6E-Final-English-032022--V3.ashx</w:t>
        </w:r>
      </w:hyperlink>
    </w:p>
    <w:p w14:paraId="7B219317"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[68]</w:t>
      </w:r>
      <w:r w:rsidRPr="009633F3">
        <w:rPr>
          <w:rStyle w:val="Hyperlink"/>
          <w:color w:val="000000" w:themeColor="text1"/>
          <w:u w:val="none"/>
        </w:rPr>
        <w:tab/>
        <w:t xml:space="preserve">The Hashemite Kingdom of Jordan Telecommunications Regulatory Commision (TRC), "Short Range Station License", May 2022, URL: </w:t>
      </w:r>
      <w:hyperlink r:id="rId28" w:history="1">
        <w:r w:rsidRPr="009633F3">
          <w:rPr>
            <w:rStyle w:val="Hyperlink"/>
            <w:u w:val="none"/>
          </w:rPr>
          <w:t>https://trc.gov.jo/EchoBusV3.0/SystemAssets/PDF/AR/الطيف%20الترددي%20الراديوي/ترخيص%20الترددات/التعليمات%20والاجراءات/20be3e3e-3013-47cf-8cbc-b0280118acc0_SRD%20license.pdf</w:t>
        </w:r>
      </w:hyperlink>
    </w:p>
    <w:p w14:paraId="5214C194"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[69]</w:t>
      </w:r>
      <w:r w:rsidRPr="009633F3">
        <w:rPr>
          <w:rStyle w:val="Hyperlink"/>
          <w:color w:val="000000" w:themeColor="text1"/>
          <w:u w:val="none"/>
        </w:rPr>
        <w:tab/>
        <w:t>&lt;to be updated&gt;</w:t>
      </w:r>
    </w:p>
    <w:p w14:paraId="01533E16"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[70]</w:t>
      </w:r>
      <w:r w:rsidRPr="009633F3">
        <w:rPr>
          <w:rStyle w:val="Hyperlink"/>
          <w:color w:val="000000" w:themeColor="text1"/>
          <w:u w:val="none"/>
        </w:rPr>
        <w:tab/>
        <w:t xml:space="preserve">MINISTERIO DE TRANSPORTES Y TELECOMUNICACIONES; SUBSECRETARÍA DE TELECOMUNICACIONES, "RESOLUCIÓN 2844 EXENTA  MODIFICA RESOLUCIÓN N° 1.985 EXENTA, DE 2017, DE LA SUBSECRETARÍA DE TELECOMUNICACIONES", September 2022, URL: </w:t>
      </w:r>
      <w:hyperlink r:id="rId29" w:history="1">
        <w:r w:rsidRPr="009633F3">
          <w:rPr>
            <w:rStyle w:val="Hyperlink"/>
            <w:u w:val="none"/>
          </w:rPr>
          <w:t>https://www.bcn.cl/leychile/navegar?idNorma=1181305&amp;idVersion=2022-09-14</w:t>
        </w:r>
      </w:hyperlink>
    </w:p>
    <w:p w14:paraId="71817402" w14:textId="77777777" w:rsidR="002E721C" w:rsidRPr="009633F3" w:rsidRDefault="002E721C" w:rsidP="002E721C">
      <w:pPr>
        <w:pStyle w:val="EX"/>
        <w:rPr>
          <w:rStyle w:val="Hyperlink"/>
          <w:color w:val="000000" w:themeColor="text1"/>
          <w:u w:val="none"/>
        </w:rPr>
      </w:pPr>
      <w:r w:rsidRPr="009633F3">
        <w:rPr>
          <w:rStyle w:val="Hyperlink"/>
          <w:color w:val="000000" w:themeColor="text1"/>
          <w:u w:val="none"/>
        </w:rPr>
        <w:t>[71]</w:t>
      </w:r>
      <w:r w:rsidRPr="009633F3">
        <w:rPr>
          <w:rStyle w:val="Hyperlink"/>
          <w:color w:val="000000" w:themeColor="text1"/>
          <w:u w:val="none"/>
        </w:rPr>
        <w:tab/>
        <w:t>Agencia Nacional del Espectro (ANE), "</w:t>
      </w:r>
      <w:r w:rsidRPr="009633F3">
        <w:t xml:space="preserve"> </w:t>
      </w:r>
      <w:r w:rsidRPr="009633F3">
        <w:rPr>
          <w:rStyle w:val="Hyperlink"/>
          <w:color w:val="000000" w:themeColor="text1"/>
          <w:u w:val="none"/>
        </w:rPr>
        <w:t xml:space="preserve">RESOLUCIÓN No. 000737", November 2022, URL: </w:t>
      </w:r>
      <w:hyperlink r:id="rId30" w:history="1">
        <w:r w:rsidRPr="009633F3">
          <w:rPr>
            <w:rStyle w:val="Hyperlink"/>
            <w:u w:val="none"/>
          </w:rPr>
          <w:t>https://www.mintic.gov.co/portal/715/articles-273182_recurso_1.pdf</w:t>
        </w:r>
      </w:hyperlink>
    </w:p>
    <w:p w14:paraId="60C35801" w14:textId="02B6B423" w:rsidR="00D67BBF" w:rsidRPr="009633F3" w:rsidRDefault="002E721C" w:rsidP="0002137C">
      <w:pPr>
        <w:pStyle w:val="EX"/>
        <w:rPr>
          <w:rStyle w:val="Hyperlink"/>
          <w:u w:val="none"/>
        </w:rPr>
      </w:pPr>
      <w:r w:rsidRPr="009633F3">
        <w:rPr>
          <w:rStyle w:val="Hyperlink"/>
          <w:color w:val="000000" w:themeColor="text1"/>
          <w:u w:val="none"/>
        </w:rPr>
        <w:t>[72]</w:t>
      </w:r>
      <w:r w:rsidRPr="009633F3">
        <w:rPr>
          <w:rStyle w:val="Hyperlink"/>
          <w:color w:val="000000" w:themeColor="text1"/>
          <w:u w:val="none"/>
        </w:rPr>
        <w:tab/>
        <w:t xml:space="preserve">Instituto Dominicano de las Telecomunicaciones (INDOTEL), “RESOLUCIÓN NÚM. 082-2022”, September 2022, URL: </w:t>
      </w:r>
      <w:hyperlink r:id="rId31" w:history="1">
        <w:r w:rsidRPr="009633F3">
          <w:rPr>
            <w:rStyle w:val="Hyperlink"/>
            <w:u w:val="none"/>
          </w:rPr>
          <w:t>https://transparencia.indotel.gob.do/media/217225/res_082_2022.pdf</w:t>
        </w:r>
      </w:hyperlink>
    </w:p>
    <w:p w14:paraId="7148A33F" w14:textId="77777777" w:rsidR="0002137C" w:rsidRPr="009633F3" w:rsidRDefault="0002137C" w:rsidP="0002137C">
      <w:pPr>
        <w:pStyle w:val="EX"/>
        <w:rPr>
          <w:rStyle w:val="Hyperlink"/>
          <w:u w:val="none"/>
        </w:rPr>
      </w:pPr>
      <w:r w:rsidRPr="009633F3">
        <w:rPr>
          <w:rStyle w:val="Hyperlink"/>
          <w:color w:val="000000" w:themeColor="text1"/>
          <w:u w:val="none"/>
        </w:rPr>
        <w:t>[73]</w:t>
      </w:r>
      <w:r w:rsidRPr="009633F3">
        <w:rPr>
          <w:rStyle w:val="Hyperlink"/>
          <w:color w:val="000000" w:themeColor="text1"/>
          <w:u w:val="none"/>
        </w:rPr>
        <w:tab/>
        <w:t xml:space="preserve">Korea’s Ministry of Science and ICT, "Technical standards for radio equipment for radio stations", URL: </w:t>
      </w:r>
      <w:hyperlink r:id="rId32" w:history="1">
        <w:r w:rsidRPr="009633F3">
          <w:rPr>
            <w:rStyle w:val="Hyperlink"/>
            <w:u w:val="none"/>
          </w:rPr>
          <w:t>https://www.law.go.kr/admRulLsInfoP.do?admRulSeq=2100000217697&amp;vSct=202275</w:t>
        </w:r>
      </w:hyperlink>
    </w:p>
    <w:p w14:paraId="0AABA745" w14:textId="77777777" w:rsidR="0002137C" w:rsidRPr="009633F3" w:rsidRDefault="0002137C" w:rsidP="0002137C">
      <w:pPr>
        <w:pStyle w:val="EX"/>
        <w:rPr>
          <w:rStyle w:val="Hyperlink"/>
          <w:color w:val="000000" w:themeColor="text1"/>
          <w:u w:val="none"/>
        </w:rPr>
      </w:pPr>
      <w:r w:rsidRPr="009633F3">
        <w:rPr>
          <w:rStyle w:val="Hyperlink"/>
          <w:color w:val="000000" w:themeColor="text1"/>
          <w:u w:val="none"/>
        </w:rPr>
        <w:t>[74]</w:t>
      </w:r>
      <w:r w:rsidRPr="009633F3">
        <w:rPr>
          <w:rStyle w:val="Hyperlink"/>
          <w:color w:val="000000" w:themeColor="text1"/>
          <w:u w:val="none"/>
        </w:rPr>
        <w:tab/>
        <w:t xml:space="preserve">Ministry of the digital development and communication, "Заседание ГКРЧ от 23 декабря 2022 г. (протокол № 22-65)", December 2022, URL: </w:t>
      </w:r>
      <w:hyperlink r:id="rId33" w:history="1">
        <w:r w:rsidRPr="009633F3">
          <w:rPr>
            <w:rStyle w:val="Hyperlink"/>
            <w:u w:val="none"/>
          </w:rPr>
          <w:t>https://digital.gov.ru/ru/documents/8628/</w:t>
        </w:r>
      </w:hyperlink>
    </w:p>
    <w:p w14:paraId="763CAD72" w14:textId="77777777" w:rsidR="0002137C" w:rsidRDefault="0002137C" w:rsidP="0002137C">
      <w:pPr>
        <w:pStyle w:val="EX"/>
        <w:rPr>
          <w:rStyle w:val="Hyperlink"/>
          <w:color w:val="000000" w:themeColor="text1"/>
          <w:u w:val="none"/>
        </w:rPr>
      </w:pPr>
      <w:r w:rsidRPr="009633F3">
        <w:rPr>
          <w:rStyle w:val="Hyperlink"/>
          <w:color w:val="000000" w:themeColor="text1"/>
          <w:u w:val="none"/>
        </w:rPr>
        <w:t>[75]</w:t>
      </w:r>
      <w:r w:rsidRPr="009633F3">
        <w:rPr>
          <w:rStyle w:val="Hyperlink"/>
          <w:color w:val="000000" w:themeColor="text1"/>
          <w:u w:val="none"/>
        </w:rPr>
        <w:tab/>
        <w:t>Instituto Federal de Telecomunicaciones, “El pleno del IFT clasifica la banda de 5925-6425 MHz como espectro libre”, February 2023, press release 013/2023</w:t>
      </w:r>
    </w:p>
    <w:p w14:paraId="51624B26" w14:textId="16274A4E" w:rsidR="00F03AFC" w:rsidRDefault="00F03AFC" w:rsidP="0002137C">
      <w:pPr>
        <w:pStyle w:val="EX"/>
        <w:rPr>
          <w:rStyle w:val="Hyperlink"/>
          <w:color w:val="000000" w:themeColor="text1"/>
          <w:u w:val="none"/>
        </w:rPr>
      </w:pPr>
      <w:r>
        <w:rPr>
          <w:rStyle w:val="Hyperlink"/>
          <w:color w:val="000000" w:themeColor="text1"/>
          <w:u w:val="none"/>
        </w:rPr>
        <w:t>[76]</w:t>
      </w:r>
      <w:r>
        <w:rPr>
          <w:rStyle w:val="Hyperlink"/>
          <w:color w:val="000000" w:themeColor="text1"/>
          <w:u w:val="none"/>
        </w:rPr>
        <w:tab/>
      </w:r>
      <w:r w:rsidRPr="00F03AFC">
        <w:rPr>
          <w:rStyle w:val="Hyperlink"/>
          <w:color w:val="000000" w:themeColor="text1"/>
          <w:u w:val="none"/>
        </w:rPr>
        <w:t xml:space="preserve">Ente Nacional de Comunicaciones (ENACOM), "Resolución 756/2023", May 2023, URL: </w:t>
      </w:r>
      <w:hyperlink r:id="rId34" w:history="1">
        <w:r w:rsidR="00130590" w:rsidRPr="002B024B">
          <w:rPr>
            <w:rStyle w:val="Hyperlink"/>
          </w:rPr>
          <w:t>https://www.boletinoficial.gob.ar/detalleAviso/primera/287126/20230524</w:t>
        </w:r>
      </w:hyperlink>
    </w:p>
    <w:p w14:paraId="041DBBBD" w14:textId="77777777" w:rsidR="00CE2D5E" w:rsidRDefault="001E001B" w:rsidP="00CE2D5E">
      <w:pPr>
        <w:pStyle w:val="EX"/>
        <w:rPr>
          <w:rStyle w:val="Hyperlink"/>
        </w:rPr>
      </w:pPr>
      <w:r>
        <w:rPr>
          <w:rStyle w:val="Hyperlink"/>
          <w:color w:val="000000" w:themeColor="text1"/>
          <w:u w:val="none"/>
        </w:rPr>
        <w:t>[77]</w:t>
      </w:r>
      <w:r>
        <w:rPr>
          <w:rStyle w:val="Hyperlink"/>
          <w:color w:val="000000" w:themeColor="text1"/>
          <w:u w:val="none"/>
        </w:rPr>
        <w:tab/>
      </w:r>
      <w:r w:rsidR="00CE2D5E" w:rsidRPr="00117CD0">
        <w:rPr>
          <w:noProof/>
          <w:lang w:eastAsia="zh-CN"/>
        </w:rPr>
        <w:t>Ministry of Indu</w:t>
      </w:r>
      <w:r w:rsidR="00CE2D5E">
        <w:rPr>
          <w:noProof/>
          <w:lang w:eastAsia="zh-CN"/>
        </w:rPr>
        <w:t>stry and Information Technology</w:t>
      </w:r>
      <w:r w:rsidR="00CE2D5E">
        <w:rPr>
          <w:rStyle w:val="Hyperlink"/>
          <w:color w:val="000000" w:themeColor="text1"/>
        </w:rPr>
        <w:t>, "</w:t>
      </w:r>
      <w:r w:rsidR="00CE2D5E">
        <w:rPr>
          <w:rFonts w:ascii="MS Mincho" w:eastAsia="MS Mincho" w:hAnsi="MS Mincho" w:cs="MS Mincho" w:hint="eastAsia"/>
        </w:rPr>
        <w:t>中</w:t>
      </w:r>
      <w:r w:rsidR="00CE2D5E">
        <w:rPr>
          <w:rFonts w:ascii="SimSun" w:eastAsia="SimSun" w:hAnsi="SimSun" w:cs="SimSun" w:hint="eastAsia"/>
        </w:rPr>
        <w:t>华人民共和国无线电频率划分规定</w:t>
      </w:r>
      <w:r w:rsidR="00CE2D5E">
        <w:rPr>
          <w:rStyle w:val="Hyperlink"/>
          <w:color w:val="000000" w:themeColor="text1"/>
        </w:rPr>
        <w:t xml:space="preserve">", July 2023, URL: </w:t>
      </w:r>
      <w:hyperlink r:id="rId35" w:history="1">
        <w:r w:rsidR="00CE2D5E" w:rsidRPr="00D12227">
          <w:rPr>
            <w:rStyle w:val="Hyperlink"/>
          </w:rPr>
          <w:t>https://www.miit.gov.cn/cms_files/filemanager/1226211233/attach/20236/9086700eed45430bafe236efd1096fd3.pdf</w:t>
        </w:r>
      </w:hyperlink>
    </w:p>
    <w:p w14:paraId="03B7FDFB" w14:textId="77777777" w:rsidR="00CE2D5E" w:rsidRPr="001435EB" w:rsidRDefault="00CE2D5E" w:rsidP="00CE2D5E">
      <w:pPr>
        <w:pStyle w:val="EX"/>
        <w:rPr>
          <w:i/>
          <w:iCs/>
          <w:lang w:val="pl-PL"/>
        </w:rPr>
      </w:pPr>
      <w:r>
        <w:rPr>
          <w:rStyle w:val="Hyperlink"/>
        </w:rPr>
        <w:t>[78]</w:t>
      </w:r>
      <w:r>
        <w:rPr>
          <w:rStyle w:val="Hyperlink"/>
        </w:rPr>
        <w:tab/>
      </w:r>
      <w:r w:rsidRPr="001435EB">
        <w:rPr>
          <w:rStyle w:val="Hyperlink"/>
          <w:color w:val="000000" w:themeColor="text1"/>
        </w:rPr>
        <w:t>Public Consultation on Assignment Arrangements of Spectrum in 6/7 GHz Band Launched</w:t>
      </w:r>
      <w:r>
        <w:rPr>
          <w:rStyle w:val="Hyperlink"/>
          <w:color w:val="000000" w:themeColor="text1"/>
        </w:rPr>
        <w:t xml:space="preserve">. </w:t>
      </w:r>
      <w:r w:rsidRPr="001435EB">
        <w:rPr>
          <w:rStyle w:val="Hyperlink"/>
          <w:color w:val="000000" w:themeColor="text1"/>
          <w:lang w:val="pl-PL"/>
        </w:rPr>
        <w:t xml:space="preserve">URL: </w:t>
      </w:r>
      <w:hyperlink r:id="rId36" w:history="1">
        <w:r w:rsidRPr="001435EB">
          <w:rPr>
            <w:rStyle w:val="Hyperlink"/>
            <w:i/>
            <w:iCs/>
            <w:lang w:val="pl-PL"/>
          </w:rPr>
          <w:t>https://www.coms-auth.hk/en/media_focus/press_releases/index_id_2325.html</w:t>
        </w:r>
      </w:hyperlink>
    </w:p>
    <w:p w14:paraId="44974220" w14:textId="77777777" w:rsidR="00CE2D5E" w:rsidRDefault="00CE2D5E" w:rsidP="00CE2D5E">
      <w:pPr>
        <w:pStyle w:val="EX"/>
        <w:rPr>
          <w:rStyle w:val="Hyperlink"/>
          <w:color w:val="000000" w:themeColor="text1"/>
        </w:rPr>
      </w:pPr>
      <w:r>
        <w:rPr>
          <w:rStyle w:val="Hyperlink"/>
          <w:color w:val="000000" w:themeColor="text1"/>
        </w:rPr>
        <w:t>[79]</w:t>
      </w:r>
      <w:r>
        <w:rPr>
          <w:rStyle w:val="Hyperlink"/>
          <w:color w:val="000000" w:themeColor="text1"/>
        </w:rPr>
        <w:tab/>
      </w:r>
      <w:r w:rsidRPr="001E001B">
        <w:rPr>
          <w:rStyle w:val="Hyperlink"/>
          <w:color w:val="000000" w:themeColor="text1"/>
        </w:rPr>
        <w:t>Independent Communications Authority of South Africa</w:t>
      </w:r>
      <w:r>
        <w:rPr>
          <w:rStyle w:val="Hyperlink"/>
          <w:color w:val="000000" w:themeColor="text1"/>
        </w:rPr>
        <w:t xml:space="preserve"> (ICASA), "</w:t>
      </w:r>
      <w:r w:rsidRPr="001E001B">
        <w:rPr>
          <w:rStyle w:val="Hyperlink"/>
          <w:color w:val="000000" w:themeColor="text1"/>
        </w:rPr>
        <w:t>NOTICE TO AMEND ANNEXURE B OF THE RADIO FREQUENCY SPECTRUM REGULATIONS</w:t>
      </w:r>
      <w:r>
        <w:rPr>
          <w:rStyle w:val="Hyperlink"/>
          <w:color w:val="000000" w:themeColor="text1"/>
        </w:rPr>
        <w:t xml:space="preserve">", May 2023, URL: </w:t>
      </w:r>
      <w:r w:rsidRPr="004615EA">
        <w:rPr>
          <w:rStyle w:val="Hyperlink"/>
          <w:color w:val="000000" w:themeColor="text1"/>
        </w:rPr>
        <w:t>https://www.icasa.org.za/uploads/files/Notice-to-amend-Annexure-B-of-the-Radio-Frequency-Spectrum.pdf</w:t>
      </w:r>
    </w:p>
    <w:p w14:paraId="2FB31195" w14:textId="79D0AB73" w:rsidR="00C53096" w:rsidRDefault="00CE2D5E" w:rsidP="00CE2D5E">
      <w:pPr>
        <w:pStyle w:val="EX"/>
        <w:rPr>
          <w:rStyle w:val="Hyperlink"/>
        </w:rPr>
      </w:pPr>
      <w:r>
        <w:rPr>
          <w:rStyle w:val="Hyperlink"/>
          <w:color w:val="000000" w:themeColor="text1"/>
        </w:rPr>
        <w:lastRenderedPageBreak/>
        <w:t>[80]</w:t>
      </w:r>
      <w:r>
        <w:rPr>
          <w:rStyle w:val="Hyperlink"/>
          <w:color w:val="000000" w:themeColor="text1"/>
        </w:rPr>
        <w:tab/>
      </w:r>
      <w:r w:rsidRPr="00130590">
        <w:rPr>
          <w:rStyle w:val="Hyperlink"/>
          <w:color w:val="000000" w:themeColor="text1"/>
        </w:rPr>
        <w:t>The Infocomm Media Development Authority (IMDA)</w:t>
      </w:r>
      <w:r>
        <w:rPr>
          <w:rStyle w:val="Hyperlink"/>
          <w:color w:val="000000" w:themeColor="text1"/>
        </w:rPr>
        <w:t>, "</w:t>
      </w:r>
      <w:r w:rsidRPr="00130590">
        <w:rPr>
          <w:rStyle w:val="Hyperlink"/>
          <w:color w:val="000000" w:themeColor="text1"/>
        </w:rPr>
        <w:t>Technical Specification for Short Range Devices</w:t>
      </w:r>
      <w:r>
        <w:rPr>
          <w:rStyle w:val="Hyperlink"/>
          <w:color w:val="000000" w:themeColor="text1"/>
        </w:rPr>
        <w:t xml:space="preserve">", September 2023, URL: </w:t>
      </w:r>
      <w:hyperlink r:id="rId37" w:history="1">
        <w:r w:rsidRPr="00416F81">
          <w:rPr>
            <w:rStyle w:val="Hyperlink"/>
          </w:rPr>
          <w:t>https://www.imda.gov.sg/~/media/imda/files/regulation%20licensing%20and%20consultations/ict%20standards/telecommunication%20standards/radio-comms/imdatssrd.pdf</w:t>
        </w:r>
      </w:hyperlink>
    </w:p>
    <w:p w14:paraId="1D3A5B02" w14:textId="3F93D59D" w:rsidR="00CE2D5E" w:rsidRDefault="00801601" w:rsidP="00CE2D5E">
      <w:pPr>
        <w:pStyle w:val="EX"/>
      </w:pPr>
      <w:ins w:id="3" w:author="Alexander Sayenko" w:date="2023-11-27T18:24:00Z">
        <w:r>
          <w:t>[81]</w:t>
        </w:r>
        <w:r>
          <w:tab/>
          <w:t>FCC</w:t>
        </w:r>
      </w:ins>
      <w:ins w:id="4" w:author="Alexander Sayenko" w:date="2023-11-27T18:25:00Z">
        <w:r>
          <w:t>, "</w:t>
        </w:r>
        <w:r w:rsidRPr="00801601">
          <w:t>Unlicensed Use of the 6 GHz Band</w:t>
        </w:r>
        <w:r>
          <w:t xml:space="preserve">; </w:t>
        </w:r>
        <w:r w:rsidRPr="00801601">
          <w:t>Second Report and Order, Second Further Notice of Proposed Rulemaking, and Memorandum Opinion and Order</w:t>
        </w:r>
        <w:r>
          <w:t>",</w:t>
        </w:r>
      </w:ins>
      <w:ins w:id="5" w:author="Alexander Sayenko" w:date="2023-11-27T18:24:00Z">
        <w:r>
          <w:t xml:space="preserve"> </w:t>
        </w:r>
      </w:ins>
      <w:ins w:id="6" w:author="Alexander Sayenko" w:date="2023-11-27T18:26:00Z">
        <w:r w:rsidRPr="00801601">
          <w:t>ET Docket No. 18-295; GN Docket No. 17-183</w:t>
        </w:r>
        <w:r>
          <w:t xml:space="preserve">, September 2023, URL: </w:t>
        </w:r>
        <w:r w:rsidRPr="00801601">
          <w:t>https://docs.fcc.gov/public/attachments/DOC-397315A1.pdf</w:t>
        </w:r>
      </w:ins>
      <w:ins w:id="7" w:author="Alexander Sayenko" w:date="2023-11-27T18:25:00Z">
        <w:r>
          <w:t xml:space="preserve"> </w:t>
        </w:r>
      </w:ins>
    </w:p>
    <w:p w14:paraId="70223712" w14:textId="2B287083" w:rsidR="005E7107" w:rsidRDefault="00214922" w:rsidP="00E329EA">
      <w:r w:rsidRPr="00D227BF">
        <w:rPr>
          <w:highlight w:val="yellow"/>
        </w:rPr>
        <w:t xml:space="preserve">-------------------------------------------------- </w:t>
      </w:r>
      <w:r>
        <w:rPr>
          <w:highlight w:val="yellow"/>
        </w:rPr>
        <w:t>next section</w:t>
      </w:r>
      <w:r w:rsidRPr="00D227BF">
        <w:rPr>
          <w:highlight w:val="yellow"/>
        </w:rPr>
        <w:t xml:space="preserve"> --------------------------------------------------</w:t>
      </w:r>
    </w:p>
    <w:p w14:paraId="18F93BD5" w14:textId="77777777" w:rsidR="001E14AE" w:rsidRDefault="001E14AE" w:rsidP="001E14AE">
      <w:pPr>
        <w:pStyle w:val="Heading3"/>
      </w:pPr>
      <w:bookmarkStart w:id="8" w:name="_Toc145512959"/>
      <w:r>
        <w:t>4.2.1</w:t>
      </w:r>
      <w:r>
        <w:tab/>
        <w:t>USA</w:t>
      </w:r>
      <w:bookmarkEnd w:id="8"/>
    </w:p>
    <w:p w14:paraId="2C791B7E" w14:textId="77777777" w:rsidR="001E14AE" w:rsidRDefault="001E14AE" w:rsidP="001E14AE">
      <w:pPr>
        <w:pStyle w:val="Heading4"/>
      </w:pPr>
      <w:bookmarkStart w:id="9" w:name="_Toc145512960"/>
      <w:r>
        <w:t>4.2.1.1</w:t>
      </w:r>
      <w:r>
        <w:tab/>
        <w:t>Introduction</w:t>
      </w:r>
      <w:bookmarkEnd w:id="9"/>
    </w:p>
    <w:p w14:paraId="3D2084B2" w14:textId="77777777" w:rsidR="001E14AE" w:rsidRDefault="001E14AE" w:rsidP="001E14AE">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238F64ED" w14:textId="77777777" w:rsidR="001E14AE" w:rsidRDefault="001E14AE" w:rsidP="001E14AE">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1E14AE" w:rsidRPr="007F5C36" w14:paraId="166EEEBF" w14:textId="77777777" w:rsidTr="007F3A8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F1F9DC8" w14:textId="77777777" w:rsidR="001E14AE" w:rsidRPr="007F5C36" w:rsidRDefault="001E14AE" w:rsidP="007F3A8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0AF4D8A7" w14:textId="77777777" w:rsidR="001E14AE" w:rsidRPr="007F5C36" w:rsidRDefault="001E14AE" w:rsidP="007F3A8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6E282DB8" w14:textId="77777777" w:rsidR="001E14AE" w:rsidRPr="007F5C36" w:rsidRDefault="001E14AE" w:rsidP="007F3A8E">
            <w:pPr>
              <w:pStyle w:val="TAH"/>
              <w:rPr>
                <w:rFonts w:cs="Arial"/>
                <w:lang w:eastAsia="ja-JP"/>
              </w:rPr>
            </w:pPr>
            <w:r>
              <w:rPr>
                <w:rFonts w:cs="Arial"/>
                <w:lang w:eastAsia="ja-JP"/>
              </w:rPr>
              <w:t>FCC rule part(s)</w:t>
            </w:r>
          </w:p>
        </w:tc>
      </w:tr>
      <w:tr w:rsidR="001E14AE" w:rsidRPr="007F5C36" w14:paraId="7B385D72"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8C9D574" w14:textId="77777777" w:rsidR="001E14AE" w:rsidRPr="007F5C36" w:rsidRDefault="001E14AE" w:rsidP="007F3A8E">
            <w:pPr>
              <w:pStyle w:val="TAC"/>
            </w:pPr>
            <w:r>
              <w:t>5 925 – 6 425</w:t>
            </w:r>
          </w:p>
        </w:tc>
        <w:tc>
          <w:tcPr>
            <w:tcW w:w="5042" w:type="dxa"/>
            <w:tcBorders>
              <w:bottom w:val="single" w:sz="4" w:space="0" w:color="000000"/>
              <w:right w:val="single" w:sz="4" w:space="0" w:color="000000"/>
            </w:tcBorders>
          </w:tcPr>
          <w:p w14:paraId="320E823B" w14:textId="77777777" w:rsidR="001E14AE" w:rsidRPr="000D51EC" w:rsidRDefault="001E14AE" w:rsidP="007F3A8E">
            <w:pPr>
              <w:pStyle w:val="TAC"/>
              <w:jc w:val="left"/>
              <w:rPr>
                <w:sz w:val="16"/>
              </w:rPr>
            </w:pPr>
            <w:r w:rsidRPr="000D51EC">
              <w:rPr>
                <w:sz w:val="16"/>
              </w:rPr>
              <w:t>FIXED</w:t>
            </w:r>
          </w:p>
          <w:p w14:paraId="71A6E906" w14:textId="77777777" w:rsidR="001E14AE" w:rsidRPr="000D51EC" w:rsidRDefault="001E14AE" w:rsidP="007F3A8E">
            <w:pPr>
              <w:pStyle w:val="TAL"/>
              <w:rPr>
                <w:sz w:val="16"/>
              </w:rPr>
            </w:pPr>
            <w:r w:rsidRPr="000D51EC">
              <w:rPr>
                <w:sz w:val="16"/>
              </w:rPr>
              <w:t>FIXED SATELLITE (Earth-to-space)</w:t>
            </w:r>
          </w:p>
          <w:p w14:paraId="2B4671FC" w14:textId="77777777" w:rsidR="001E14AE" w:rsidRPr="000D51EC" w:rsidRDefault="001E14AE" w:rsidP="007F3A8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488F8C1D" w14:textId="77777777" w:rsidR="001E14AE" w:rsidRPr="00383D4B" w:rsidRDefault="001E14AE" w:rsidP="007F3A8E">
            <w:pPr>
              <w:pStyle w:val="TAL"/>
              <w:rPr>
                <w:bCs/>
              </w:rPr>
            </w:pPr>
            <w:r w:rsidRPr="00383D4B">
              <w:rPr>
                <w:bCs/>
              </w:rPr>
              <w:t>RF Devices (15)</w:t>
            </w:r>
          </w:p>
          <w:p w14:paraId="45FF1DE2" w14:textId="77777777" w:rsidR="001E14AE" w:rsidRPr="00383D4B" w:rsidRDefault="001E14AE" w:rsidP="007F3A8E">
            <w:pPr>
              <w:pStyle w:val="TAL"/>
              <w:rPr>
                <w:bCs/>
              </w:rPr>
            </w:pPr>
            <w:r w:rsidRPr="00383D4B">
              <w:rPr>
                <w:bCs/>
              </w:rPr>
              <w:t>Satellite Communications (25)</w:t>
            </w:r>
          </w:p>
          <w:p w14:paraId="672A4FC6" w14:textId="77777777" w:rsidR="001E14AE" w:rsidRPr="00383D4B" w:rsidRDefault="001E14AE" w:rsidP="007F3A8E">
            <w:pPr>
              <w:pStyle w:val="TAL"/>
              <w:rPr>
                <w:bCs/>
              </w:rPr>
            </w:pPr>
            <w:r w:rsidRPr="00383D4B">
              <w:rPr>
                <w:bCs/>
              </w:rPr>
              <w:t>Fixed Microwave (101)</w:t>
            </w:r>
          </w:p>
          <w:p w14:paraId="5D43559D" w14:textId="77777777" w:rsidR="001E14AE" w:rsidRPr="00383D4B" w:rsidRDefault="001E14AE" w:rsidP="007F3A8E">
            <w:pPr>
              <w:pStyle w:val="TAL"/>
              <w:rPr>
                <w:bCs/>
              </w:rPr>
            </w:pPr>
          </w:p>
        </w:tc>
      </w:tr>
      <w:tr w:rsidR="001E14AE" w:rsidRPr="007F5C36" w14:paraId="059B1DA0"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C65D075" w14:textId="77777777" w:rsidR="001E14AE" w:rsidRPr="007F5C36" w:rsidRDefault="001E14AE" w:rsidP="007F3A8E">
            <w:pPr>
              <w:pStyle w:val="TAC"/>
            </w:pPr>
            <w:r>
              <w:t>6 425 – 6 525</w:t>
            </w:r>
          </w:p>
        </w:tc>
        <w:tc>
          <w:tcPr>
            <w:tcW w:w="5042" w:type="dxa"/>
            <w:tcBorders>
              <w:bottom w:val="single" w:sz="4" w:space="0" w:color="000000"/>
              <w:right w:val="single" w:sz="4" w:space="0" w:color="000000"/>
            </w:tcBorders>
          </w:tcPr>
          <w:p w14:paraId="28FADDAA" w14:textId="77777777" w:rsidR="001E14AE" w:rsidRDefault="001E14AE" w:rsidP="007F3A8E">
            <w:pPr>
              <w:pStyle w:val="TAL"/>
            </w:pPr>
            <w:r>
              <w:t>FIXED SATELLITE (Earth-to-space)</w:t>
            </w:r>
          </w:p>
          <w:p w14:paraId="3B168F56" w14:textId="77777777" w:rsidR="001E14AE" w:rsidRDefault="001E14AE" w:rsidP="007F3A8E">
            <w:pPr>
              <w:pStyle w:val="TAL"/>
              <w:rPr>
                <w:bCs/>
              </w:rPr>
            </w:pPr>
            <w:r>
              <w:rPr>
                <w:bCs/>
              </w:rPr>
              <w:t>MOBILE</w:t>
            </w:r>
          </w:p>
          <w:p w14:paraId="6B85A224" w14:textId="77777777" w:rsidR="001E14AE" w:rsidRPr="007F5C36" w:rsidRDefault="001E14AE" w:rsidP="007F3A8E">
            <w:pPr>
              <w:pStyle w:val="TAL"/>
              <w:rPr>
                <w:bCs/>
              </w:rPr>
            </w:pPr>
            <w:r>
              <w:rPr>
                <w:bCs/>
              </w:rPr>
              <w:t>5.450 5,458</w:t>
            </w:r>
          </w:p>
        </w:tc>
        <w:tc>
          <w:tcPr>
            <w:tcW w:w="2608" w:type="dxa"/>
            <w:tcBorders>
              <w:bottom w:val="single" w:sz="4" w:space="0" w:color="000000"/>
              <w:right w:val="single" w:sz="4" w:space="0" w:color="000000"/>
            </w:tcBorders>
          </w:tcPr>
          <w:p w14:paraId="00AA3F5C" w14:textId="77777777" w:rsidR="001E14AE" w:rsidRDefault="001E14AE" w:rsidP="007F3A8E">
            <w:pPr>
              <w:pStyle w:val="TAL"/>
              <w:rPr>
                <w:bCs/>
              </w:rPr>
            </w:pPr>
            <w:r>
              <w:rPr>
                <w:bCs/>
              </w:rPr>
              <w:t>RF Devices (15)</w:t>
            </w:r>
          </w:p>
          <w:p w14:paraId="1E4D5EB3" w14:textId="77777777" w:rsidR="001E14AE" w:rsidRDefault="001E14AE" w:rsidP="007F3A8E">
            <w:pPr>
              <w:pStyle w:val="TAL"/>
              <w:rPr>
                <w:bCs/>
              </w:rPr>
            </w:pPr>
            <w:r>
              <w:rPr>
                <w:bCs/>
              </w:rPr>
              <w:t>Satellite Communications (25)</w:t>
            </w:r>
          </w:p>
          <w:p w14:paraId="1936CE4D" w14:textId="77777777" w:rsidR="001E14AE" w:rsidRDefault="001E14AE" w:rsidP="007F3A8E">
            <w:pPr>
              <w:pStyle w:val="TAL"/>
              <w:rPr>
                <w:bCs/>
              </w:rPr>
            </w:pPr>
            <w:r>
              <w:rPr>
                <w:bCs/>
              </w:rPr>
              <w:t>TV Broadcast Auxiliary (74F)</w:t>
            </w:r>
          </w:p>
          <w:p w14:paraId="669513B5" w14:textId="77777777" w:rsidR="001E14AE" w:rsidRDefault="001E14AE" w:rsidP="007F3A8E">
            <w:pPr>
              <w:pStyle w:val="TAL"/>
              <w:rPr>
                <w:bCs/>
              </w:rPr>
            </w:pPr>
            <w:r>
              <w:rPr>
                <w:bCs/>
              </w:rPr>
              <w:t>Cable TV Relay (78)</w:t>
            </w:r>
          </w:p>
          <w:p w14:paraId="00220400" w14:textId="77777777" w:rsidR="001E14AE" w:rsidRDefault="001E14AE" w:rsidP="007F3A8E">
            <w:pPr>
              <w:pStyle w:val="TAL"/>
              <w:rPr>
                <w:bCs/>
              </w:rPr>
            </w:pPr>
            <w:r>
              <w:rPr>
                <w:bCs/>
              </w:rPr>
              <w:t>Fixed Microwave (101)</w:t>
            </w:r>
          </w:p>
          <w:p w14:paraId="34002BBF" w14:textId="77777777" w:rsidR="001E14AE" w:rsidRPr="007F5C36" w:rsidRDefault="001E14AE" w:rsidP="007F3A8E">
            <w:pPr>
              <w:pStyle w:val="TAL"/>
              <w:rPr>
                <w:bCs/>
              </w:rPr>
            </w:pPr>
          </w:p>
        </w:tc>
      </w:tr>
      <w:tr w:rsidR="001E14AE" w:rsidRPr="007F5C36" w14:paraId="5FE7FF81"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CC3FD2" w14:textId="77777777" w:rsidR="001E14AE" w:rsidRPr="007F5C36" w:rsidRDefault="001E14AE" w:rsidP="007F3A8E">
            <w:pPr>
              <w:pStyle w:val="TAC"/>
            </w:pPr>
            <w:r>
              <w:t>6 525 – 6 700</w:t>
            </w:r>
          </w:p>
        </w:tc>
        <w:tc>
          <w:tcPr>
            <w:tcW w:w="5042" w:type="dxa"/>
            <w:tcBorders>
              <w:bottom w:val="single" w:sz="4" w:space="0" w:color="000000"/>
              <w:right w:val="single" w:sz="4" w:space="0" w:color="000000"/>
            </w:tcBorders>
          </w:tcPr>
          <w:p w14:paraId="78B913B5" w14:textId="77777777" w:rsidR="001E14AE" w:rsidRDefault="001E14AE" w:rsidP="007F3A8E">
            <w:pPr>
              <w:pStyle w:val="TAC"/>
              <w:jc w:val="left"/>
            </w:pPr>
            <w:r>
              <w:t>FIXED</w:t>
            </w:r>
          </w:p>
          <w:p w14:paraId="6F35FE56" w14:textId="77777777" w:rsidR="001E14AE" w:rsidRDefault="001E14AE" w:rsidP="007F3A8E">
            <w:pPr>
              <w:pStyle w:val="TAL"/>
            </w:pPr>
            <w:r>
              <w:t>FIXED SATELLITE (Earth-to-space)</w:t>
            </w:r>
          </w:p>
          <w:p w14:paraId="056B258D" w14:textId="77777777" w:rsidR="001E14AE" w:rsidRPr="007F5C36" w:rsidRDefault="001E14AE" w:rsidP="007F3A8E">
            <w:pPr>
              <w:pStyle w:val="TAL"/>
              <w:rPr>
                <w:bCs/>
              </w:rPr>
            </w:pPr>
            <w:r>
              <w:rPr>
                <w:bCs/>
              </w:rPr>
              <w:t>5.458 US342</w:t>
            </w:r>
          </w:p>
        </w:tc>
        <w:tc>
          <w:tcPr>
            <w:tcW w:w="2608" w:type="dxa"/>
            <w:vMerge w:val="restart"/>
            <w:tcBorders>
              <w:right w:val="single" w:sz="4" w:space="0" w:color="000000"/>
            </w:tcBorders>
          </w:tcPr>
          <w:p w14:paraId="7A8C52E2" w14:textId="77777777" w:rsidR="001E14AE" w:rsidRPr="00383D4B" w:rsidRDefault="001E14AE" w:rsidP="007F3A8E">
            <w:pPr>
              <w:pStyle w:val="TAL"/>
              <w:rPr>
                <w:bCs/>
              </w:rPr>
            </w:pPr>
            <w:r w:rsidRPr="00383D4B">
              <w:rPr>
                <w:bCs/>
              </w:rPr>
              <w:t>RF Devices (15)</w:t>
            </w:r>
          </w:p>
          <w:p w14:paraId="74549EEF" w14:textId="77777777" w:rsidR="001E14AE" w:rsidRPr="00383D4B" w:rsidRDefault="001E14AE" w:rsidP="007F3A8E">
            <w:pPr>
              <w:pStyle w:val="TAL"/>
              <w:rPr>
                <w:bCs/>
              </w:rPr>
            </w:pPr>
            <w:r w:rsidRPr="00383D4B">
              <w:rPr>
                <w:bCs/>
              </w:rPr>
              <w:t>Satellite Communications (25)</w:t>
            </w:r>
          </w:p>
          <w:p w14:paraId="6D623A52" w14:textId="77777777" w:rsidR="001E14AE" w:rsidRPr="00383D4B" w:rsidRDefault="001E14AE" w:rsidP="007F3A8E">
            <w:pPr>
              <w:pStyle w:val="TAL"/>
              <w:rPr>
                <w:bCs/>
              </w:rPr>
            </w:pPr>
            <w:r w:rsidRPr="00383D4B">
              <w:rPr>
                <w:bCs/>
              </w:rPr>
              <w:t>Fixed Microwave (101)</w:t>
            </w:r>
          </w:p>
          <w:p w14:paraId="6C645399" w14:textId="77777777" w:rsidR="001E14AE" w:rsidRPr="007F5C36" w:rsidRDefault="001E14AE" w:rsidP="007F3A8E">
            <w:pPr>
              <w:pStyle w:val="TAL"/>
              <w:rPr>
                <w:bCs/>
              </w:rPr>
            </w:pPr>
          </w:p>
        </w:tc>
      </w:tr>
      <w:tr w:rsidR="001E14AE" w:rsidRPr="007F5C36" w14:paraId="502E76EA"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241D97E" w14:textId="77777777" w:rsidR="001E14AE" w:rsidRDefault="001E14AE" w:rsidP="007F3A8E">
            <w:pPr>
              <w:pStyle w:val="TAC"/>
            </w:pPr>
            <w:r>
              <w:t>6 700 – 6 875</w:t>
            </w:r>
          </w:p>
        </w:tc>
        <w:tc>
          <w:tcPr>
            <w:tcW w:w="5042" w:type="dxa"/>
            <w:tcBorders>
              <w:bottom w:val="single" w:sz="4" w:space="0" w:color="000000"/>
              <w:right w:val="single" w:sz="4" w:space="0" w:color="000000"/>
            </w:tcBorders>
          </w:tcPr>
          <w:p w14:paraId="1341AA9E" w14:textId="77777777" w:rsidR="001E14AE" w:rsidRDefault="001E14AE" w:rsidP="007F3A8E">
            <w:pPr>
              <w:pStyle w:val="TAC"/>
              <w:jc w:val="left"/>
            </w:pPr>
            <w:r>
              <w:t>FIXED</w:t>
            </w:r>
          </w:p>
          <w:p w14:paraId="593B1BD4" w14:textId="77777777" w:rsidR="001E14AE" w:rsidRDefault="001E14AE" w:rsidP="007F3A8E">
            <w:pPr>
              <w:pStyle w:val="TAL"/>
            </w:pPr>
            <w:r>
              <w:t>FIXED SATELLITE (Earth-to-space) (space-to-Earth) 5.441</w:t>
            </w:r>
          </w:p>
          <w:p w14:paraId="4BA78934" w14:textId="77777777" w:rsidR="001E14AE" w:rsidRPr="007F5C36" w:rsidRDefault="001E14AE" w:rsidP="007F3A8E">
            <w:pPr>
              <w:pStyle w:val="TAL"/>
              <w:rPr>
                <w:bCs/>
              </w:rPr>
            </w:pPr>
            <w:r>
              <w:rPr>
                <w:bCs/>
              </w:rPr>
              <w:t>5.458 5.458A 5.458B</w:t>
            </w:r>
          </w:p>
        </w:tc>
        <w:tc>
          <w:tcPr>
            <w:tcW w:w="2608" w:type="dxa"/>
            <w:vMerge/>
            <w:tcBorders>
              <w:bottom w:val="single" w:sz="4" w:space="0" w:color="000000"/>
              <w:right w:val="single" w:sz="4" w:space="0" w:color="000000"/>
            </w:tcBorders>
          </w:tcPr>
          <w:p w14:paraId="75476D06" w14:textId="77777777" w:rsidR="001E14AE" w:rsidRPr="007F5C36" w:rsidRDefault="001E14AE" w:rsidP="007F3A8E">
            <w:pPr>
              <w:pStyle w:val="TAL"/>
              <w:rPr>
                <w:bCs/>
              </w:rPr>
            </w:pPr>
          </w:p>
        </w:tc>
      </w:tr>
      <w:tr w:rsidR="001E14AE" w:rsidRPr="007F5C36" w14:paraId="106EEFAE"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194D30A" w14:textId="77777777" w:rsidR="001E14AE" w:rsidRDefault="001E14AE" w:rsidP="007F3A8E">
            <w:pPr>
              <w:pStyle w:val="TAC"/>
            </w:pPr>
            <w:r>
              <w:t>6 875 – 7 025</w:t>
            </w:r>
          </w:p>
        </w:tc>
        <w:tc>
          <w:tcPr>
            <w:tcW w:w="5042" w:type="dxa"/>
            <w:tcBorders>
              <w:bottom w:val="single" w:sz="4" w:space="0" w:color="000000"/>
              <w:right w:val="single" w:sz="4" w:space="0" w:color="000000"/>
            </w:tcBorders>
          </w:tcPr>
          <w:p w14:paraId="6570ECEA" w14:textId="77777777" w:rsidR="001E14AE" w:rsidRDefault="001E14AE" w:rsidP="007F3A8E">
            <w:pPr>
              <w:pStyle w:val="TAC"/>
              <w:jc w:val="left"/>
            </w:pPr>
            <w:r>
              <w:t xml:space="preserve">FIXED </w:t>
            </w:r>
            <w:r>
              <w:rPr>
                <w:bCs/>
              </w:rPr>
              <w:t>NG118</w:t>
            </w:r>
          </w:p>
          <w:p w14:paraId="383DB562" w14:textId="77777777" w:rsidR="001E14AE" w:rsidRDefault="001E14AE" w:rsidP="007F3A8E">
            <w:pPr>
              <w:pStyle w:val="TAL"/>
            </w:pPr>
            <w:r>
              <w:t>FIXED SATELLITE (Earth-to-space)   5.441</w:t>
            </w:r>
          </w:p>
          <w:p w14:paraId="32644B6A" w14:textId="77777777" w:rsidR="001E14AE" w:rsidRDefault="001E14AE" w:rsidP="007F3A8E">
            <w:pPr>
              <w:pStyle w:val="TAL"/>
              <w:rPr>
                <w:bCs/>
              </w:rPr>
            </w:pPr>
            <w:r>
              <w:rPr>
                <w:bCs/>
              </w:rPr>
              <w:t>MOBILE NG171</w:t>
            </w:r>
          </w:p>
          <w:p w14:paraId="4CAE010A" w14:textId="77777777" w:rsidR="001E14AE" w:rsidRPr="007F5C36" w:rsidRDefault="001E14AE" w:rsidP="007F3A8E">
            <w:pPr>
              <w:pStyle w:val="TAL"/>
              <w:rPr>
                <w:bCs/>
              </w:rPr>
            </w:pPr>
            <w:r>
              <w:rPr>
                <w:bCs/>
              </w:rPr>
              <w:t>5.458 5.458A 5.458B</w:t>
            </w:r>
          </w:p>
        </w:tc>
        <w:tc>
          <w:tcPr>
            <w:tcW w:w="2608" w:type="dxa"/>
            <w:tcBorders>
              <w:bottom w:val="single" w:sz="4" w:space="0" w:color="000000"/>
              <w:right w:val="single" w:sz="4" w:space="0" w:color="000000"/>
            </w:tcBorders>
          </w:tcPr>
          <w:p w14:paraId="4A6ACD2D" w14:textId="77777777" w:rsidR="001E14AE" w:rsidRDefault="001E14AE" w:rsidP="007F3A8E">
            <w:pPr>
              <w:pStyle w:val="TAL"/>
              <w:rPr>
                <w:bCs/>
              </w:rPr>
            </w:pPr>
            <w:r>
              <w:rPr>
                <w:bCs/>
              </w:rPr>
              <w:t>RF Devices (15)</w:t>
            </w:r>
          </w:p>
          <w:p w14:paraId="7E4E0A71" w14:textId="77777777" w:rsidR="001E14AE" w:rsidRDefault="001E14AE" w:rsidP="007F3A8E">
            <w:pPr>
              <w:pStyle w:val="TAL"/>
              <w:rPr>
                <w:bCs/>
              </w:rPr>
            </w:pPr>
            <w:r>
              <w:rPr>
                <w:bCs/>
              </w:rPr>
              <w:t>Satellite Communications (25)</w:t>
            </w:r>
          </w:p>
          <w:p w14:paraId="12F37BC0" w14:textId="77777777" w:rsidR="001E14AE" w:rsidRDefault="001E14AE" w:rsidP="007F3A8E">
            <w:pPr>
              <w:pStyle w:val="TAL"/>
              <w:rPr>
                <w:bCs/>
              </w:rPr>
            </w:pPr>
            <w:r>
              <w:rPr>
                <w:bCs/>
              </w:rPr>
              <w:t>TV Broadcast Auxiliary (74F)</w:t>
            </w:r>
          </w:p>
          <w:p w14:paraId="21DF4167" w14:textId="77777777" w:rsidR="001E14AE" w:rsidRDefault="001E14AE" w:rsidP="007F3A8E">
            <w:pPr>
              <w:pStyle w:val="TAL"/>
              <w:rPr>
                <w:bCs/>
              </w:rPr>
            </w:pPr>
            <w:r>
              <w:rPr>
                <w:bCs/>
              </w:rPr>
              <w:t>Cable TV Relay (78)</w:t>
            </w:r>
          </w:p>
          <w:p w14:paraId="0CDCDF4B" w14:textId="77777777" w:rsidR="001E14AE" w:rsidRPr="007F5C36" w:rsidRDefault="001E14AE" w:rsidP="007F3A8E">
            <w:pPr>
              <w:pStyle w:val="TAL"/>
              <w:rPr>
                <w:bCs/>
              </w:rPr>
            </w:pPr>
          </w:p>
        </w:tc>
      </w:tr>
      <w:tr w:rsidR="001E14AE" w:rsidRPr="007F5C36" w14:paraId="1D3A527F"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AED98DE" w14:textId="77777777" w:rsidR="001E14AE" w:rsidRPr="007F5C36" w:rsidRDefault="001E14AE" w:rsidP="007F3A8E">
            <w:pPr>
              <w:pStyle w:val="TAC"/>
            </w:pPr>
            <w:r>
              <w:t>7 025 – 7 075</w:t>
            </w:r>
          </w:p>
        </w:tc>
        <w:tc>
          <w:tcPr>
            <w:tcW w:w="5042" w:type="dxa"/>
            <w:tcBorders>
              <w:bottom w:val="single" w:sz="4" w:space="0" w:color="000000"/>
              <w:right w:val="single" w:sz="4" w:space="0" w:color="000000"/>
            </w:tcBorders>
          </w:tcPr>
          <w:p w14:paraId="580E2808" w14:textId="77777777" w:rsidR="001E14AE" w:rsidRDefault="001E14AE" w:rsidP="007F3A8E">
            <w:pPr>
              <w:pStyle w:val="TAC"/>
              <w:jc w:val="left"/>
            </w:pPr>
            <w:r>
              <w:t>FIXED NG118</w:t>
            </w:r>
          </w:p>
          <w:p w14:paraId="32229B44" w14:textId="77777777" w:rsidR="001E14AE" w:rsidRDefault="001E14AE" w:rsidP="007F3A8E">
            <w:pPr>
              <w:pStyle w:val="TAL"/>
            </w:pPr>
            <w:r>
              <w:t>FIXED SATELLITE (Earth-to-space)   NG172</w:t>
            </w:r>
          </w:p>
          <w:p w14:paraId="74AB49CE" w14:textId="77777777" w:rsidR="001E14AE" w:rsidRDefault="001E14AE" w:rsidP="007F3A8E">
            <w:pPr>
              <w:pStyle w:val="TAL"/>
              <w:rPr>
                <w:bCs/>
              </w:rPr>
            </w:pPr>
            <w:r>
              <w:rPr>
                <w:bCs/>
              </w:rPr>
              <w:t>MOBILE NG171</w:t>
            </w:r>
          </w:p>
          <w:p w14:paraId="6A3B5653" w14:textId="77777777" w:rsidR="001E14AE" w:rsidRPr="007F5C36" w:rsidRDefault="001E14AE" w:rsidP="007F3A8E">
            <w:pPr>
              <w:pStyle w:val="TAL"/>
              <w:rPr>
                <w:bCs/>
              </w:rPr>
            </w:pPr>
            <w:r>
              <w:rPr>
                <w:bCs/>
              </w:rPr>
              <w:t>5.458 5.458A 5.458B</w:t>
            </w:r>
          </w:p>
        </w:tc>
        <w:tc>
          <w:tcPr>
            <w:tcW w:w="2608" w:type="dxa"/>
            <w:vMerge w:val="restart"/>
            <w:tcBorders>
              <w:right w:val="single" w:sz="4" w:space="0" w:color="000000"/>
            </w:tcBorders>
          </w:tcPr>
          <w:p w14:paraId="016B9CFA" w14:textId="77777777" w:rsidR="001E14AE" w:rsidRDefault="001E14AE" w:rsidP="007F3A8E">
            <w:pPr>
              <w:pStyle w:val="TAL"/>
              <w:rPr>
                <w:bCs/>
              </w:rPr>
            </w:pPr>
            <w:r>
              <w:rPr>
                <w:bCs/>
              </w:rPr>
              <w:t>RF Devices (15)</w:t>
            </w:r>
          </w:p>
          <w:p w14:paraId="1871C8BD" w14:textId="77777777" w:rsidR="001E14AE" w:rsidRDefault="001E14AE" w:rsidP="007F3A8E">
            <w:pPr>
              <w:pStyle w:val="TAL"/>
              <w:rPr>
                <w:bCs/>
              </w:rPr>
            </w:pPr>
            <w:r>
              <w:rPr>
                <w:bCs/>
              </w:rPr>
              <w:t>TV Broadcast Auxiliary (74F)</w:t>
            </w:r>
          </w:p>
          <w:p w14:paraId="602EAAB0" w14:textId="77777777" w:rsidR="001E14AE" w:rsidRDefault="001E14AE" w:rsidP="007F3A8E">
            <w:pPr>
              <w:pStyle w:val="TAL"/>
              <w:rPr>
                <w:bCs/>
              </w:rPr>
            </w:pPr>
            <w:r>
              <w:rPr>
                <w:bCs/>
              </w:rPr>
              <w:t>Cable TV Relay (78)</w:t>
            </w:r>
          </w:p>
          <w:p w14:paraId="795717D6" w14:textId="77777777" w:rsidR="001E14AE" w:rsidRPr="007F5C36" w:rsidRDefault="001E14AE" w:rsidP="007F3A8E">
            <w:pPr>
              <w:pStyle w:val="TAL"/>
              <w:rPr>
                <w:bCs/>
              </w:rPr>
            </w:pPr>
          </w:p>
        </w:tc>
      </w:tr>
      <w:tr w:rsidR="001E14AE" w:rsidRPr="007F5C36" w14:paraId="0B2FF5D0" w14:textId="77777777" w:rsidTr="007F3A8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17B9F63" w14:textId="77777777" w:rsidR="001E14AE" w:rsidRPr="007F5C36" w:rsidRDefault="001E14AE" w:rsidP="007F3A8E">
            <w:pPr>
              <w:pStyle w:val="TAL"/>
              <w:jc w:val="center"/>
              <w:rPr>
                <w:bCs/>
              </w:rPr>
            </w:pPr>
            <w:r>
              <w:t>7 075 – 7 125</w:t>
            </w:r>
          </w:p>
        </w:tc>
        <w:tc>
          <w:tcPr>
            <w:tcW w:w="5042" w:type="dxa"/>
            <w:tcBorders>
              <w:bottom w:val="single" w:sz="4" w:space="0" w:color="000000"/>
              <w:right w:val="single" w:sz="4" w:space="0" w:color="000000"/>
            </w:tcBorders>
          </w:tcPr>
          <w:p w14:paraId="5E9E7D38" w14:textId="77777777" w:rsidR="001E14AE" w:rsidRDefault="001E14AE" w:rsidP="007F3A8E">
            <w:pPr>
              <w:pStyle w:val="TAL"/>
              <w:rPr>
                <w:bCs/>
              </w:rPr>
            </w:pPr>
            <w:r>
              <w:rPr>
                <w:bCs/>
              </w:rPr>
              <w:t>FIXED NG118</w:t>
            </w:r>
            <w:r>
              <w:rPr>
                <w:bCs/>
              </w:rPr>
              <w:br/>
              <w:t>MOBILE NG171</w:t>
            </w:r>
          </w:p>
          <w:p w14:paraId="0136A889" w14:textId="77777777" w:rsidR="001E14AE" w:rsidRPr="007F5C36" w:rsidRDefault="001E14AE" w:rsidP="007F3A8E">
            <w:pPr>
              <w:pStyle w:val="TAL"/>
              <w:rPr>
                <w:bCs/>
              </w:rPr>
            </w:pPr>
            <w:r>
              <w:rPr>
                <w:bCs/>
              </w:rPr>
              <w:t>5.458</w:t>
            </w:r>
          </w:p>
        </w:tc>
        <w:tc>
          <w:tcPr>
            <w:tcW w:w="2608" w:type="dxa"/>
            <w:vMerge/>
            <w:tcBorders>
              <w:bottom w:val="single" w:sz="4" w:space="0" w:color="000000"/>
              <w:right w:val="single" w:sz="4" w:space="0" w:color="000000"/>
            </w:tcBorders>
          </w:tcPr>
          <w:p w14:paraId="28EC456C" w14:textId="77777777" w:rsidR="001E14AE" w:rsidRPr="007F5C36" w:rsidRDefault="001E14AE" w:rsidP="007F3A8E">
            <w:pPr>
              <w:pStyle w:val="TAL"/>
              <w:rPr>
                <w:bCs/>
              </w:rPr>
            </w:pPr>
          </w:p>
        </w:tc>
      </w:tr>
    </w:tbl>
    <w:p w14:paraId="49F5E6AB" w14:textId="77777777" w:rsidR="001E14AE" w:rsidRDefault="001E14AE" w:rsidP="001E14AE">
      <w:pPr>
        <w:pStyle w:val="NoSpacing"/>
        <w:rPr>
          <w:rFonts w:ascii="Arial" w:hAnsi="Arial" w:cs="Arial"/>
        </w:rPr>
      </w:pPr>
    </w:p>
    <w:p w14:paraId="799F15DB" w14:textId="77777777" w:rsidR="001E14AE" w:rsidRDefault="001E14AE" w:rsidP="001E14AE">
      <w:pPr>
        <w:pStyle w:val="NoSpacing"/>
        <w:rPr>
          <w:rFonts w:ascii="Arial" w:hAnsi="Arial" w:cs="Arial"/>
        </w:rPr>
      </w:pPr>
    </w:p>
    <w:p w14:paraId="67167216" w14:textId="77777777" w:rsidR="001E14AE" w:rsidRPr="001D2C86" w:rsidRDefault="001E14AE" w:rsidP="001E14AE">
      <w:pPr>
        <w:pStyle w:val="NoSpacing"/>
        <w:rPr>
          <w:rFonts w:ascii="Arial" w:hAnsi="Arial" w:cs="Arial"/>
        </w:rPr>
      </w:pPr>
      <w:r>
        <w:rPr>
          <w:noProof/>
        </w:rPr>
        <w:lastRenderedPageBreak/>
        <w:drawing>
          <wp:inline distT="0" distB="0" distL="0" distR="0" wp14:anchorId="526E1601" wp14:editId="644F0EAF">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32395D3" w14:textId="77777777" w:rsidR="001E14AE" w:rsidRDefault="001E14AE" w:rsidP="001E14AE">
      <w:pPr>
        <w:pStyle w:val="NoSpacing"/>
        <w:rPr>
          <w:rFonts w:ascii="Arial" w:hAnsi="Arial" w:cs="Arial"/>
        </w:rPr>
      </w:pPr>
    </w:p>
    <w:p w14:paraId="6737A5B4" w14:textId="77777777" w:rsidR="001E14AE" w:rsidRDefault="001E14AE" w:rsidP="001E14AE">
      <w:pPr>
        <w:pStyle w:val="TF"/>
      </w:pPr>
      <w:r>
        <w:t>Figure 4.2.1.1-1: US services in 6 GHz</w:t>
      </w:r>
    </w:p>
    <w:p w14:paraId="5CDCD35D" w14:textId="77777777" w:rsidR="001E14AE" w:rsidRDefault="001E14AE" w:rsidP="001E14AE">
      <w:r>
        <w:t>Frequency ranges above 7.125 GHz are allocated to fixed federal services, while allocation of s</w:t>
      </w:r>
      <w:r w:rsidRPr="009016B3">
        <w:t>ervices in</w:t>
      </w:r>
      <w:r>
        <w:t xml:space="preserve"> frequencies</w:t>
      </w:r>
      <w:r w:rsidRPr="009016B3">
        <w:t xml:space="preserve"> </w:t>
      </w:r>
      <w:r>
        <w:t>below 5.925 GHz is shown in Table 4.2.1.1-2.</w:t>
      </w:r>
    </w:p>
    <w:p w14:paraId="1EA582FC" w14:textId="77777777" w:rsidR="001E14AE" w:rsidRDefault="001E14AE" w:rsidP="001E14AE">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1E14AE" w:rsidRPr="007F5C36" w14:paraId="31472890" w14:textId="77777777" w:rsidTr="007F3A8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4E9EBC1D" w14:textId="77777777" w:rsidR="001E14AE" w:rsidRPr="007F5C36" w:rsidRDefault="001E14AE" w:rsidP="007F3A8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AA371B6" w14:textId="77777777" w:rsidR="001E14AE" w:rsidRDefault="001E14AE" w:rsidP="007F3A8E">
            <w:pPr>
              <w:pStyle w:val="TAH"/>
              <w:rPr>
                <w:rFonts w:cs="Arial"/>
                <w:lang w:eastAsia="ja-JP"/>
              </w:rPr>
            </w:pPr>
            <w:r>
              <w:rPr>
                <w:rFonts w:cs="Arial"/>
                <w:lang w:eastAsia="ja-JP"/>
              </w:rPr>
              <w:t xml:space="preserve">Allocations </w:t>
            </w:r>
          </w:p>
          <w:p w14:paraId="2B4E3068" w14:textId="77777777" w:rsidR="001E14AE" w:rsidRDefault="001E14AE" w:rsidP="007F3A8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71A3BEB9" w14:textId="77777777" w:rsidR="001E14AE" w:rsidRDefault="001E14AE" w:rsidP="007F3A8E">
            <w:pPr>
              <w:pStyle w:val="TAH"/>
              <w:rPr>
                <w:rFonts w:cs="Arial"/>
                <w:lang w:eastAsia="ja-JP"/>
              </w:rPr>
            </w:pPr>
            <w:r>
              <w:rPr>
                <w:rFonts w:cs="Arial"/>
                <w:lang w:eastAsia="ja-JP"/>
              </w:rPr>
              <w:t xml:space="preserve">Allocations </w:t>
            </w:r>
          </w:p>
          <w:p w14:paraId="31D8C135" w14:textId="77777777" w:rsidR="001E14AE" w:rsidRPr="007F5C36" w:rsidRDefault="001E14AE" w:rsidP="007F3A8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378EDC9" w14:textId="77777777" w:rsidR="001E14AE" w:rsidRPr="007F5C36" w:rsidRDefault="001E14AE" w:rsidP="007F3A8E">
            <w:pPr>
              <w:pStyle w:val="TAH"/>
              <w:rPr>
                <w:rFonts w:cs="Arial"/>
                <w:lang w:eastAsia="ja-JP"/>
              </w:rPr>
            </w:pPr>
            <w:r>
              <w:rPr>
                <w:rFonts w:cs="Arial"/>
                <w:lang w:eastAsia="ja-JP"/>
              </w:rPr>
              <w:t>FCC rule part(s)</w:t>
            </w:r>
          </w:p>
        </w:tc>
      </w:tr>
      <w:tr w:rsidR="001E14AE" w:rsidRPr="007F5C36" w14:paraId="08906A7A" w14:textId="77777777" w:rsidTr="007F3A8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11EBEF69" w14:textId="77777777" w:rsidR="001E14AE" w:rsidRPr="00001CB0" w:rsidRDefault="001E14AE" w:rsidP="007F3A8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234C537B" w14:textId="77777777" w:rsidR="001E14AE" w:rsidRPr="00001CB0" w:rsidRDefault="001E14AE" w:rsidP="007F3A8E">
            <w:pPr>
              <w:pStyle w:val="TAL"/>
              <w:rPr>
                <w:bCs/>
              </w:rPr>
            </w:pPr>
            <w:r w:rsidRPr="00001CB0">
              <w:rPr>
                <w:bCs/>
              </w:rPr>
              <w:t>RADIOLOCATION G2</w:t>
            </w:r>
          </w:p>
          <w:p w14:paraId="422B6256" w14:textId="77777777" w:rsidR="001E14AE" w:rsidRPr="00001CB0" w:rsidRDefault="001E14AE" w:rsidP="007F3A8E">
            <w:pPr>
              <w:pStyle w:val="TAL"/>
              <w:rPr>
                <w:bCs/>
              </w:rPr>
            </w:pPr>
          </w:p>
          <w:p w14:paraId="1568501E" w14:textId="77777777" w:rsidR="001E14AE" w:rsidRPr="00001CB0" w:rsidRDefault="001E14AE" w:rsidP="007F3A8E">
            <w:pPr>
              <w:pStyle w:val="TAL"/>
              <w:rPr>
                <w:bCs/>
              </w:rPr>
            </w:pPr>
          </w:p>
          <w:p w14:paraId="5DD63E54" w14:textId="77777777" w:rsidR="001E14AE" w:rsidRPr="00001CB0" w:rsidRDefault="001E14AE" w:rsidP="007F3A8E">
            <w:pPr>
              <w:pStyle w:val="TAL"/>
              <w:rPr>
                <w:bCs/>
              </w:rPr>
            </w:pPr>
          </w:p>
          <w:p w14:paraId="7F21F587" w14:textId="77777777" w:rsidR="001E14AE" w:rsidRPr="00001CB0" w:rsidRDefault="001E14AE" w:rsidP="007F3A8E">
            <w:pPr>
              <w:pStyle w:val="TAL"/>
              <w:rPr>
                <w:bCs/>
              </w:rPr>
            </w:pPr>
          </w:p>
          <w:p w14:paraId="54D53427" w14:textId="77777777" w:rsidR="001E14AE" w:rsidRPr="00001CB0" w:rsidRDefault="001E14AE" w:rsidP="007F3A8E">
            <w:pPr>
              <w:pStyle w:val="TAL"/>
              <w:rPr>
                <w:bCs/>
              </w:rPr>
            </w:pPr>
          </w:p>
          <w:p w14:paraId="123E9C9B" w14:textId="77777777" w:rsidR="001E14AE" w:rsidRPr="00001CB0" w:rsidRDefault="001E14AE" w:rsidP="007F3A8E">
            <w:pPr>
              <w:pStyle w:val="TAL"/>
              <w:rPr>
                <w:bCs/>
              </w:rPr>
            </w:pPr>
          </w:p>
          <w:p w14:paraId="070A9106" w14:textId="77777777" w:rsidR="001E14AE" w:rsidRPr="00001CB0" w:rsidRDefault="001E14AE" w:rsidP="007F3A8E">
            <w:pPr>
              <w:pStyle w:val="TAL"/>
              <w:rPr>
                <w:bCs/>
              </w:rPr>
            </w:pPr>
          </w:p>
          <w:p w14:paraId="3B6A34D3" w14:textId="77777777" w:rsidR="001E14AE" w:rsidRPr="00001CB0" w:rsidRDefault="001E14AE" w:rsidP="007F3A8E">
            <w:pPr>
              <w:pStyle w:val="TAL"/>
              <w:rPr>
                <w:bCs/>
              </w:rPr>
            </w:pPr>
          </w:p>
          <w:p w14:paraId="74794B7B" w14:textId="77777777" w:rsidR="001E14AE" w:rsidRPr="00001CB0" w:rsidRDefault="001E14AE" w:rsidP="007F3A8E">
            <w:pPr>
              <w:pStyle w:val="TAL"/>
              <w:rPr>
                <w:bCs/>
              </w:rPr>
            </w:pPr>
            <w:r w:rsidRPr="00001CB0">
              <w:rPr>
                <w:bCs/>
              </w:rPr>
              <w:t xml:space="preserve">5.150 </w:t>
            </w:r>
            <w:r>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6C519CCD" w14:textId="77777777" w:rsidR="001E14AE" w:rsidRPr="00001CB0" w:rsidRDefault="001E14AE" w:rsidP="007F3A8E">
            <w:pPr>
              <w:pStyle w:val="TAL"/>
              <w:rPr>
                <w:bCs/>
              </w:rPr>
            </w:pPr>
            <w:r w:rsidRPr="00001CB0">
              <w:rPr>
                <w:bCs/>
              </w:rPr>
              <w:t>Amateur</w:t>
            </w:r>
          </w:p>
          <w:p w14:paraId="11F94CB3" w14:textId="77777777" w:rsidR="001E14AE" w:rsidRPr="00001CB0" w:rsidRDefault="001E14AE" w:rsidP="007F3A8E">
            <w:pPr>
              <w:pStyle w:val="TAL"/>
              <w:rPr>
                <w:bCs/>
              </w:rPr>
            </w:pPr>
            <w:r w:rsidRPr="00001CB0">
              <w:rPr>
                <w:bCs/>
              </w:rPr>
              <w:t>5.150 5.282</w:t>
            </w:r>
          </w:p>
        </w:tc>
        <w:tc>
          <w:tcPr>
            <w:tcW w:w="2006" w:type="dxa"/>
            <w:vMerge w:val="restart"/>
            <w:tcBorders>
              <w:right w:val="single" w:sz="4" w:space="0" w:color="000000"/>
            </w:tcBorders>
            <w:vAlign w:val="bottom"/>
          </w:tcPr>
          <w:p w14:paraId="24003BFB" w14:textId="77777777" w:rsidR="001E14AE" w:rsidRPr="00001CB0" w:rsidRDefault="001E14AE" w:rsidP="007F3A8E">
            <w:pPr>
              <w:pStyle w:val="TAL"/>
              <w:rPr>
                <w:bCs/>
              </w:rPr>
            </w:pPr>
            <w:r w:rsidRPr="00001CB0">
              <w:rPr>
                <w:bCs/>
              </w:rPr>
              <w:t>RF Devices (15)</w:t>
            </w:r>
          </w:p>
          <w:p w14:paraId="3809D491" w14:textId="77777777" w:rsidR="001E14AE" w:rsidRPr="00001CB0" w:rsidRDefault="001E14AE" w:rsidP="007F3A8E">
            <w:pPr>
              <w:pStyle w:val="TAL"/>
              <w:rPr>
                <w:bCs/>
              </w:rPr>
            </w:pPr>
            <w:r w:rsidRPr="00001CB0">
              <w:rPr>
                <w:bCs/>
              </w:rPr>
              <w:t>ISM Equipment (18)</w:t>
            </w:r>
          </w:p>
          <w:p w14:paraId="6C2C83FB" w14:textId="77777777" w:rsidR="001E14AE" w:rsidRPr="00001CB0" w:rsidRDefault="001E14AE" w:rsidP="007F3A8E">
            <w:pPr>
              <w:pStyle w:val="TAL"/>
              <w:rPr>
                <w:bCs/>
              </w:rPr>
            </w:pPr>
            <w:r w:rsidRPr="00001CB0">
              <w:rPr>
                <w:bCs/>
              </w:rPr>
              <w:t>Amateur Radio (97)</w:t>
            </w:r>
          </w:p>
          <w:p w14:paraId="02D03510" w14:textId="77777777" w:rsidR="001E14AE" w:rsidRPr="00001CB0" w:rsidRDefault="001E14AE" w:rsidP="007F3A8E">
            <w:pPr>
              <w:pStyle w:val="TAL"/>
              <w:rPr>
                <w:bCs/>
              </w:rPr>
            </w:pPr>
          </w:p>
        </w:tc>
      </w:tr>
      <w:tr w:rsidR="001E14AE" w:rsidRPr="007F5C36" w14:paraId="283473B2" w14:textId="77777777" w:rsidTr="007F3A8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27517EA0" w14:textId="77777777" w:rsidR="001E14AE" w:rsidRPr="00001CB0" w:rsidRDefault="001E14AE" w:rsidP="007F3A8E">
            <w:pPr>
              <w:pStyle w:val="TAL"/>
              <w:rPr>
                <w:bCs/>
              </w:rPr>
            </w:pPr>
            <w:r w:rsidRPr="00001CB0">
              <w:rPr>
                <w:bCs/>
              </w:rPr>
              <w:t>5 830 – 5 850</w:t>
            </w:r>
          </w:p>
        </w:tc>
        <w:tc>
          <w:tcPr>
            <w:tcW w:w="1807" w:type="dxa"/>
            <w:vMerge/>
            <w:tcBorders>
              <w:right w:val="single" w:sz="4" w:space="0" w:color="000000"/>
            </w:tcBorders>
          </w:tcPr>
          <w:p w14:paraId="7C738259" w14:textId="77777777" w:rsidR="001E14AE" w:rsidRPr="00001CB0" w:rsidRDefault="001E14AE" w:rsidP="007F3A8E">
            <w:pPr>
              <w:pStyle w:val="TAL"/>
              <w:rPr>
                <w:bCs/>
              </w:rPr>
            </w:pPr>
          </w:p>
        </w:tc>
        <w:tc>
          <w:tcPr>
            <w:tcW w:w="2402" w:type="dxa"/>
            <w:tcBorders>
              <w:left w:val="single" w:sz="4" w:space="0" w:color="000000"/>
              <w:bottom w:val="single" w:sz="4" w:space="0" w:color="000000"/>
              <w:right w:val="single" w:sz="4" w:space="0" w:color="000000"/>
            </w:tcBorders>
          </w:tcPr>
          <w:p w14:paraId="765C972A" w14:textId="77777777" w:rsidR="001E14AE" w:rsidRPr="00001CB0" w:rsidRDefault="001E14AE" w:rsidP="007F3A8E">
            <w:pPr>
              <w:pStyle w:val="TAL"/>
              <w:rPr>
                <w:bCs/>
              </w:rPr>
            </w:pPr>
            <w:r w:rsidRPr="00001CB0">
              <w:rPr>
                <w:bCs/>
              </w:rPr>
              <w:t>Amateur</w:t>
            </w:r>
          </w:p>
          <w:p w14:paraId="59200E08" w14:textId="77777777" w:rsidR="001E14AE" w:rsidRPr="00001CB0" w:rsidRDefault="001E14AE" w:rsidP="007F3A8E">
            <w:pPr>
              <w:pStyle w:val="TAL"/>
              <w:rPr>
                <w:bCs/>
              </w:rPr>
            </w:pPr>
            <w:r w:rsidRPr="00001CB0">
              <w:rPr>
                <w:bCs/>
              </w:rPr>
              <w:t>Amateur-Satellite</w:t>
            </w:r>
          </w:p>
          <w:p w14:paraId="3DC738C6" w14:textId="77777777" w:rsidR="001E14AE" w:rsidRPr="00001CB0" w:rsidRDefault="001E14AE" w:rsidP="007F3A8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1ED9E50A" w14:textId="77777777" w:rsidR="001E14AE" w:rsidRPr="00001CB0" w:rsidRDefault="001E14AE" w:rsidP="007F3A8E">
            <w:pPr>
              <w:pStyle w:val="TAL"/>
              <w:rPr>
                <w:bCs/>
              </w:rPr>
            </w:pPr>
          </w:p>
        </w:tc>
      </w:tr>
      <w:tr w:rsidR="001E14AE" w:rsidRPr="007F5C36" w14:paraId="645CE36D" w14:textId="77777777" w:rsidTr="007F3A8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7F473CF1" w14:textId="77777777" w:rsidR="001E14AE" w:rsidRPr="00001CB0" w:rsidRDefault="001E14AE" w:rsidP="007F3A8E">
            <w:pPr>
              <w:pStyle w:val="TAL"/>
              <w:rPr>
                <w:bCs/>
              </w:rPr>
            </w:pPr>
            <w:r w:rsidRPr="00001CB0">
              <w:rPr>
                <w:bCs/>
              </w:rPr>
              <w:t>5 850 – 5 925</w:t>
            </w:r>
          </w:p>
        </w:tc>
        <w:tc>
          <w:tcPr>
            <w:tcW w:w="1807" w:type="dxa"/>
            <w:vMerge/>
            <w:tcBorders>
              <w:bottom w:val="single" w:sz="4" w:space="0" w:color="000000"/>
              <w:right w:val="single" w:sz="4" w:space="0" w:color="000000"/>
            </w:tcBorders>
          </w:tcPr>
          <w:p w14:paraId="6AF9DC1D" w14:textId="77777777" w:rsidR="001E14AE" w:rsidRPr="00001CB0" w:rsidRDefault="001E14AE" w:rsidP="007F3A8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0E7E3A67" w14:textId="77777777" w:rsidR="001E14AE" w:rsidRPr="00001CB0" w:rsidRDefault="001E14AE" w:rsidP="007F3A8E">
            <w:pPr>
              <w:pStyle w:val="TAL"/>
              <w:rPr>
                <w:bCs/>
              </w:rPr>
            </w:pPr>
            <w:r w:rsidRPr="00001CB0">
              <w:rPr>
                <w:bCs/>
              </w:rPr>
              <w:t>FIXED SATELLITE (Earth-to-space)  US245</w:t>
            </w:r>
          </w:p>
          <w:p w14:paraId="1B932A42" w14:textId="77777777" w:rsidR="001E14AE" w:rsidRDefault="001E14AE" w:rsidP="007F3A8E">
            <w:pPr>
              <w:pStyle w:val="TAL"/>
              <w:rPr>
                <w:bCs/>
              </w:rPr>
            </w:pPr>
            <w:r>
              <w:rPr>
                <w:bCs/>
              </w:rPr>
              <w:t>MOBILE NG160</w:t>
            </w:r>
          </w:p>
          <w:p w14:paraId="77C8D939" w14:textId="77777777" w:rsidR="001E14AE" w:rsidRDefault="001E14AE" w:rsidP="007F3A8E">
            <w:pPr>
              <w:pStyle w:val="TAL"/>
              <w:rPr>
                <w:bCs/>
              </w:rPr>
            </w:pPr>
            <w:r>
              <w:rPr>
                <w:bCs/>
              </w:rPr>
              <w:t>Amateur</w:t>
            </w:r>
          </w:p>
          <w:p w14:paraId="6F426933" w14:textId="77777777" w:rsidR="001E14AE" w:rsidRPr="007F5C36" w:rsidRDefault="001E14AE" w:rsidP="007F3A8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61CAAF5A" w14:textId="77777777" w:rsidR="001E14AE" w:rsidRPr="00001CB0" w:rsidRDefault="001E14AE" w:rsidP="007F3A8E">
            <w:pPr>
              <w:pStyle w:val="TAL"/>
              <w:rPr>
                <w:bCs/>
              </w:rPr>
            </w:pPr>
            <w:r w:rsidRPr="00001CB0">
              <w:rPr>
                <w:bCs/>
              </w:rPr>
              <w:t>ISM Equipment (18)</w:t>
            </w:r>
          </w:p>
          <w:p w14:paraId="37B60A34" w14:textId="77777777" w:rsidR="001E14AE" w:rsidRPr="00001CB0" w:rsidRDefault="001E14AE" w:rsidP="007F3A8E">
            <w:pPr>
              <w:pStyle w:val="TAL"/>
              <w:rPr>
                <w:bCs/>
              </w:rPr>
            </w:pPr>
            <w:r w:rsidRPr="00001CB0">
              <w:rPr>
                <w:bCs/>
              </w:rPr>
              <w:t>Private Land Mobile (90)</w:t>
            </w:r>
          </w:p>
          <w:p w14:paraId="5DB2460E" w14:textId="77777777" w:rsidR="001E14AE" w:rsidRPr="00001CB0" w:rsidRDefault="001E14AE" w:rsidP="007F3A8E">
            <w:pPr>
              <w:pStyle w:val="TAL"/>
              <w:rPr>
                <w:bCs/>
              </w:rPr>
            </w:pPr>
            <w:r w:rsidRPr="00001CB0">
              <w:rPr>
                <w:bCs/>
              </w:rPr>
              <w:t>Personal Radio (95)</w:t>
            </w:r>
          </w:p>
          <w:p w14:paraId="1B3666C6" w14:textId="77777777" w:rsidR="001E14AE" w:rsidRPr="00001CB0" w:rsidRDefault="001E14AE" w:rsidP="007F3A8E">
            <w:pPr>
              <w:pStyle w:val="TAL"/>
              <w:rPr>
                <w:bCs/>
              </w:rPr>
            </w:pPr>
            <w:r w:rsidRPr="00001CB0">
              <w:rPr>
                <w:bCs/>
              </w:rPr>
              <w:t>Amateur Radio (97)</w:t>
            </w:r>
          </w:p>
          <w:p w14:paraId="11116BAF" w14:textId="77777777" w:rsidR="001E14AE" w:rsidRPr="007F5C36" w:rsidRDefault="001E14AE" w:rsidP="007F3A8E">
            <w:pPr>
              <w:pStyle w:val="TAL"/>
              <w:rPr>
                <w:bCs/>
              </w:rPr>
            </w:pPr>
          </w:p>
        </w:tc>
      </w:tr>
    </w:tbl>
    <w:p w14:paraId="5A8DB80B" w14:textId="77777777" w:rsidR="001E14AE" w:rsidRDefault="001E14AE" w:rsidP="001E14AE"/>
    <w:p w14:paraId="09DA69F9" w14:textId="77777777" w:rsidR="001E14AE" w:rsidRDefault="001E14AE" w:rsidP="001E14AE">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has </w:t>
      </w:r>
      <w:r w:rsidRPr="005121FC">
        <w:t>issue</w:t>
      </w:r>
      <w:r>
        <w:t>d</w:t>
      </w:r>
      <w:r w:rsidRPr="005121FC">
        <w:t xml:space="preserve"> a Notice of Proposed Rulemaking</w:t>
      </w:r>
      <w:r>
        <w:t xml:space="preserve"> (NPRM) on October 24</w:t>
      </w:r>
      <w:r w:rsidRPr="007C1A75">
        <w:rPr>
          <w:vertAlign w:val="superscript"/>
        </w:rPr>
        <w:t>th</w:t>
      </w:r>
      <w:r>
        <w:t>, 2018 in [25] where the Commission proposes tailored rules to support compatibility of unlicensed operations in the 6 GHz band. Licensed operations in the band were not consider (comments are expected 60 days after publication, reply 90 days after publication).</w:t>
      </w:r>
    </w:p>
    <w:p w14:paraId="1B201F1F" w14:textId="77777777" w:rsidR="001E14AE" w:rsidRDefault="001E14AE" w:rsidP="001E14AE">
      <w:pPr>
        <w:pStyle w:val="Heading4"/>
      </w:pPr>
      <w:bookmarkStart w:id="10" w:name="_Toc145512961"/>
      <w:r>
        <w:t>4.2.1.2</w:t>
      </w:r>
      <w:r>
        <w:tab/>
        <w:t>Licensed operations</w:t>
      </w:r>
      <w:bookmarkEnd w:id="10"/>
    </w:p>
    <w:p w14:paraId="3A569B70" w14:textId="77777777" w:rsidR="001E14AE" w:rsidRDefault="001E14AE" w:rsidP="001E14AE">
      <w:r>
        <w:t xml:space="preserve">According to comments in GN Docket No. 17-183, the upper part of 6 GHz frequency range </w:t>
      </w:r>
      <w:r w:rsidRPr="007F401F">
        <w:t>(6.425-7.125 GHz)</w:t>
      </w:r>
      <w:r>
        <w:t xml:space="preserve"> has been identified by some companies in [9, 10] as a good complement to millimetre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2795F3DA" w14:textId="77777777" w:rsidR="001E14AE" w:rsidRDefault="001E14AE" w:rsidP="001E14AE">
      <w:r>
        <w:t xml:space="preserve">At the same time benefits that 6 GHz band </w:t>
      </w:r>
      <w:r w:rsidRPr="007F401F">
        <w:t>provides for FS (allowing to accommodate long links) and FSS services (higher-frequency satellites cannot match C-band’s resistance to atmospheric attenuation)</w:t>
      </w:r>
      <w:r>
        <w:t xml:space="preserve"> 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3EB8B5B5" w14:textId="77777777" w:rsidR="001E14AE" w:rsidRDefault="001E14AE" w:rsidP="001E14AE">
      <w:r>
        <w:lastRenderedPageBreak/>
        <w:t>In its Report and Order [31], FCC decided to not allocate any spectrum for licensed operation in the 5.925-7.125 GHz frequency range.</w:t>
      </w:r>
    </w:p>
    <w:p w14:paraId="4F1FAD7B" w14:textId="77777777" w:rsidR="001E14AE" w:rsidRDefault="001E14AE" w:rsidP="001E14AE">
      <w:pPr>
        <w:pStyle w:val="Heading4"/>
      </w:pPr>
      <w:bookmarkStart w:id="11" w:name="_Toc145512962"/>
      <w:r>
        <w:t>4.2.1.3</w:t>
      </w:r>
      <w:r>
        <w:tab/>
        <w:t>Unlicensed operations</w:t>
      </w:r>
      <w:bookmarkEnd w:id="11"/>
    </w:p>
    <w:p w14:paraId="0D4F2187" w14:textId="77777777" w:rsidR="001E14AE" w:rsidRDefault="001E14AE" w:rsidP="001E14AE">
      <w:pPr>
        <w:pStyle w:val="Heading5"/>
      </w:pPr>
      <w:bookmarkStart w:id="12" w:name="_Toc145512963"/>
      <w:r>
        <w:t>4.2.1.3.0</w:t>
      </w:r>
      <w:r>
        <w:tab/>
        <w:t>Overview</w:t>
      </w:r>
      <w:bookmarkEnd w:id="12"/>
    </w:p>
    <w:p w14:paraId="2FC5E35A" w14:textId="77777777" w:rsidR="001E14AE" w:rsidRDefault="001E14AE" w:rsidP="001E14AE">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favourable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55AFCD15" w14:textId="77777777" w:rsidR="001E14AE" w:rsidRPr="00775E39" w:rsidRDefault="001E14AE" w:rsidP="001E14AE">
      <w:r>
        <w:t>As adopted in the Report and Order [31], the Commission decided to implement the following four Unlicensed National Information Infrastructure (U-NII) sub-bands in the 6 GHz band</w:t>
      </w:r>
      <w:r w:rsidRPr="00775E39">
        <w:t>:</w:t>
      </w:r>
    </w:p>
    <w:p w14:paraId="545B9337" w14:textId="77777777" w:rsidR="001E14AE" w:rsidRPr="00D45F45" w:rsidRDefault="001E14AE" w:rsidP="001E14AE">
      <w:pPr>
        <w:pStyle w:val="B1"/>
        <w:rPr>
          <w:lang w:eastAsia="en-JM"/>
        </w:rPr>
      </w:pPr>
      <w:r>
        <w:rPr>
          <w:lang w:eastAsia="en-JM"/>
        </w:rPr>
        <w:t>-</w:t>
      </w:r>
      <w:r>
        <w:rPr>
          <w:lang w:eastAsia="en-JM"/>
        </w:rPr>
        <w:tab/>
      </w:r>
      <w:r w:rsidRPr="00D45F45">
        <w:rPr>
          <w:lang w:eastAsia="en-JM"/>
        </w:rPr>
        <w:t>U-NII-5: 5.925 GHz to 6.425 GHz (sharing with FS and FSS incumbents)</w:t>
      </w:r>
    </w:p>
    <w:p w14:paraId="582B9718" w14:textId="77777777" w:rsidR="001E14AE" w:rsidRPr="00D45F45" w:rsidRDefault="001E14AE" w:rsidP="001E14AE">
      <w:pPr>
        <w:pStyle w:val="B1"/>
        <w:rPr>
          <w:lang w:eastAsia="en-JM"/>
        </w:rPr>
      </w:pPr>
      <w:r>
        <w:rPr>
          <w:lang w:eastAsia="en-JM"/>
        </w:rPr>
        <w:t>-</w:t>
      </w:r>
      <w:r>
        <w:rPr>
          <w:lang w:eastAsia="en-JM"/>
        </w:rPr>
        <w:tab/>
      </w:r>
      <w:r w:rsidRPr="00D45F45">
        <w:rPr>
          <w:lang w:eastAsia="en-JM"/>
        </w:rPr>
        <w:t>U-NII-6: 6.425 GHz to 6.525 GHz (sharing with BAS and CARS)</w:t>
      </w:r>
    </w:p>
    <w:p w14:paraId="1B506610" w14:textId="77777777" w:rsidR="001E14AE" w:rsidRPr="00D45F45" w:rsidRDefault="001E14AE" w:rsidP="001E14AE">
      <w:pPr>
        <w:pStyle w:val="B1"/>
        <w:rPr>
          <w:lang w:eastAsia="en-JM"/>
        </w:rPr>
      </w:pPr>
      <w:r>
        <w:rPr>
          <w:lang w:eastAsia="en-JM"/>
        </w:rPr>
        <w:t>-</w:t>
      </w:r>
      <w:r>
        <w:rPr>
          <w:lang w:eastAsia="en-JM"/>
        </w:rPr>
        <w:tab/>
      </w:r>
      <w:r w:rsidRPr="00D45F45">
        <w:rPr>
          <w:lang w:eastAsia="en-JM"/>
        </w:rPr>
        <w:t>U-NII-7: 6.525 GHz to 6.875 GHz (same as U-NII-5)</w:t>
      </w:r>
    </w:p>
    <w:p w14:paraId="76682E54" w14:textId="77777777" w:rsidR="001E14AE" w:rsidRPr="00D45F45" w:rsidRDefault="001E14AE" w:rsidP="001E14AE">
      <w:pPr>
        <w:pStyle w:val="B1"/>
        <w:rPr>
          <w:lang w:eastAsia="en-JM"/>
        </w:rPr>
      </w:pPr>
      <w:r>
        <w:rPr>
          <w:lang w:eastAsia="en-JM"/>
        </w:rPr>
        <w:t>-</w:t>
      </w:r>
      <w:r>
        <w:rPr>
          <w:lang w:eastAsia="en-JM"/>
        </w:rPr>
        <w:tab/>
      </w:r>
      <w:r w:rsidRPr="00D45F45">
        <w:rPr>
          <w:lang w:eastAsia="en-JM"/>
        </w:rPr>
        <w:t>U-NII-8: 6.875 GHz to 7.125 GHz (sharing with BAS and CARS)</w:t>
      </w:r>
    </w:p>
    <w:p w14:paraId="15C64767" w14:textId="77777777" w:rsidR="001E14AE" w:rsidRPr="00D45F45" w:rsidRDefault="001E14AE" w:rsidP="001E14AE">
      <w:pPr>
        <w:rPr>
          <w:lang w:eastAsia="en-JM"/>
        </w:rPr>
      </w:pPr>
      <w:r>
        <w:rPr>
          <w:lang w:eastAsia="en-JM"/>
        </w:rPr>
        <w:t>The Commission further authorized:</w:t>
      </w:r>
    </w:p>
    <w:p w14:paraId="72ADE9B2" w14:textId="77777777" w:rsidR="001E14AE" w:rsidRDefault="001E14AE" w:rsidP="001E14AE">
      <w:pPr>
        <w:pStyle w:val="B1"/>
        <w:rPr>
          <w:lang w:eastAsia="en-JM"/>
        </w:rPr>
      </w:pPr>
      <w:r>
        <w:rPr>
          <w:lang w:eastAsia="en-JM"/>
        </w:rPr>
        <w:t>-</w:t>
      </w:r>
      <w:r>
        <w:rPr>
          <w:lang w:eastAsia="en-JM"/>
        </w:rPr>
        <w:tab/>
        <w:t>Unlicensed standard-power access points in the U-NII-5 and U-NII-7 bands through use of an Automated Frequency Coordination (AFC).</w:t>
      </w:r>
    </w:p>
    <w:p w14:paraId="14EB431C" w14:textId="77777777" w:rsidR="001E14AE" w:rsidRDefault="001E14AE" w:rsidP="001E14AE">
      <w:pPr>
        <w:pStyle w:val="B1"/>
        <w:rPr>
          <w:lang w:eastAsia="en-JM"/>
        </w:rPr>
      </w:pPr>
      <w:r>
        <w:rPr>
          <w:lang w:eastAsia="en-JM"/>
        </w:rPr>
        <w:t>-</w:t>
      </w:r>
      <w:r>
        <w:rPr>
          <w:lang w:eastAsia="en-JM"/>
        </w:rPr>
        <w:tab/>
        <w:t>Unlicensed indoor low-power access point in the entire 6 GHz band, opening up 320 MHz channels operating in that band.</w:t>
      </w:r>
    </w:p>
    <w:p w14:paraId="207A3CF3" w14:textId="77777777" w:rsidR="001E14AE" w:rsidRPr="00214FF5" w:rsidRDefault="001E14AE" w:rsidP="001E14AE">
      <w:pPr>
        <w:pStyle w:val="Heading5"/>
      </w:pPr>
      <w:bookmarkStart w:id="13" w:name="_Toc145512964"/>
      <w:r>
        <w:t>4.2.1.3.1</w:t>
      </w:r>
      <w:r>
        <w:tab/>
        <w:t>Standard-power operations</w:t>
      </w:r>
      <w:bookmarkEnd w:id="13"/>
    </w:p>
    <w:p w14:paraId="0C80FD76" w14:textId="77777777" w:rsidR="001E14AE" w:rsidRDefault="001E14AE" w:rsidP="001E14AE">
      <w:r>
        <w:t xml:space="preserve">U-NII-5 and U-NII-7 bands are available under rules consistent with the existing rules for U-NII-1 and U-NII-3 bands to include the same permitted power levels (i.e. “standard power levels”) for access points. </w:t>
      </w:r>
    </w:p>
    <w:p w14:paraId="4B8860C6" w14:textId="77777777" w:rsidR="001E14AE" w:rsidRDefault="001E14AE" w:rsidP="001E14AE">
      <w:r>
        <w:t>Table 4.2.1.3.1-1 lists power characteristics of unlicensed devices for standard-power operation.</w:t>
      </w:r>
    </w:p>
    <w:p w14:paraId="49F55BA7" w14:textId="77777777" w:rsidR="001E14AE" w:rsidRDefault="001E14AE" w:rsidP="001E14AE">
      <w:pPr>
        <w:pStyle w:val="TH"/>
        <w:rPr>
          <w:rFonts w:cs="Arial"/>
        </w:rPr>
      </w:pPr>
      <w:r>
        <w:t>Table 4.2.1.3.1-1: 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1E14AE" w:rsidRPr="00AC1D43" w14:paraId="51ED14B7" w14:textId="77777777" w:rsidTr="007F3A8E">
        <w:tc>
          <w:tcPr>
            <w:tcW w:w="3227" w:type="dxa"/>
            <w:shd w:val="clear" w:color="auto" w:fill="auto"/>
          </w:tcPr>
          <w:p w14:paraId="64C9F9B2" w14:textId="77777777" w:rsidR="001E14AE" w:rsidRPr="00AC1D43" w:rsidRDefault="001E14AE" w:rsidP="007F3A8E">
            <w:pPr>
              <w:pStyle w:val="TAH"/>
            </w:pPr>
          </w:p>
        </w:tc>
        <w:tc>
          <w:tcPr>
            <w:tcW w:w="3315" w:type="dxa"/>
            <w:shd w:val="clear" w:color="auto" w:fill="auto"/>
          </w:tcPr>
          <w:p w14:paraId="337D0E50" w14:textId="77777777" w:rsidR="001E14AE" w:rsidRPr="00AC1D43" w:rsidRDefault="001E14AE" w:rsidP="007F3A8E">
            <w:pPr>
              <w:pStyle w:val="TAH"/>
            </w:pPr>
            <w:r w:rsidRPr="00AC1D43">
              <w:t>Max</w:t>
            </w:r>
            <w:r>
              <w:t>imum EIRP</w:t>
            </w:r>
          </w:p>
        </w:tc>
        <w:tc>
          <w:tcPr>
            <w:tcW w:w="3686" w:type="dxa"/>
            <w:shd w:val="clear" w:color="auto" w:fill="auto"/>
          </w:tcPr>
          <w:p w14:paraId="5F9AD513" w14:textId="77777777" w:rsidR="001E14AE" w:rsidRPr="00AC1D43" w:rsidRDefault="001E14AE" w:rsidP="007F3A8E">
            <w:pPr>
              <w:pStyle w:val="TAH"/>
            </w:pPr>
            <w:r w:rsidRPr="00AC1D43">
              <w:t>Max</w:t>
            </w:r>
            <w:r>
              <w:t>imum EIRP</w:t>
            </w:r>
            <w:r w:rsidRPr="00AC1D43">
              <w:t xml:space="preserve"> power spectral density</w:t>
            </w:r>
          </w:p>
        </w:tc>
      </w:tr>
      <w:tr w:rsidR="001E14AE" w:rsidRPr="00AC1D43" w14:paraId="26AC29B0" w14:textId="77777777" w:rsidTr="007F3A8E">
        <w:tc>
          <w:tcPr>
            <w:tcW w:w="3227" w:type="dxa"/>
            <w:shd w:val="clear" w:color="auto" w:fill="auto"/>
          </w:tcPr>
          <w:p w14:paraId="0F409004" w14:textId="77777777" w:rsidR="001E14AE" w:rsidRDefault="001E14AE" w:rsidP="007F3A8E">
            <w:pPr>
              <w:pStyle w:val="TAC"/>
            </w:pPr>
            <w:r w:rsidRPr="00AC1D43">
              <w:t>Standard-Power Access Points</w:t>
            </w:r>
          </w:p>
          <w:p w14:paraId="3AE1B3A2" w14:textId="77777777" w:rsidR="001E14AE" w:rsidRPr="00AC1D43" w:rsidRDefault="001E14AE" w:rsidP="007F3A8E">
            <w:pPr>
              <w:pStyle w:val="TAC"/>
            </w:pPr>
            <w:r>
              <w:t>(AFC controlled)</w:t>
            </w:r>
          </w:p>
        </w:tc>
        <w:tc>
          <w:tcPr>
            <w:tcW w:w="3315" w:type="dxa"/>
            <w:shd w:val="clear" w:color="auto" w:fill="auto"/>
          </w:tcPr>
          <w:p w14:paraId="7FB520F2" w14:textId="77777777" w:rsidR="001E14AE" w:rsidRPr="00AC1D43" w:rsidRDefault="001E14AE" w:rsidP="007F3A8E">
            <w:pPr>
              <w:pStyle w:val="TAC"/>
            </w:pPr>
            <w:r>
              <w:t>36 dBm</w:t>
            </w:r>
          </w:p>
        </w:tc>
        <w:tc>
          <w:tcPr>
            <w:tcW w:w="3686" w:type="dxa"/>
            <w:shd w:val="clear" w:color="auto" w:fill="auto"/>
          </w:tcPr>
          <w:p w14:paraId="62BDCE9C" w14:textId="77777777" w:rsidR="001E14AE" w:rsidRPr="00AC1D43" w:rsidRDefault="001E14AE" w:rsidP="007F3A8E">
            <w:pPr>
              <w:pStyle w:val="TAC"/>
            </w:pPr>
            <w:r>
              <w:t>23 dBm/MHz</w:t>
            </w:r>
          </w:p>
        </w:tc>
      </w:tr>
      <w:tr w:rsidR="001E14AE" w:rsidRPr="00AC1D43" w14:paraId="3A6D2AA1" w14:textId="77777777" w:rsidTr="007F3A8E">
        <w:tc>
          <w:tcPr>
            <w:tcW w:w="3227" w:type="dxa"/>
            <w:shd w:val="clear" w:color="auto" w:fill="auto"/>
          </w:tcPr>
          <w:p w14:paraId="35C817CF" w14:textId="77777777" w:rsidR="001E14AE" w:rsidRPr="00AC1D43" w:rsidRDefault="001E14AE" w:rsidP="007F3A8E">
            <w:pPr>
              <w:pStyle w:val="TAC"/>
            </w:pPr>
            <w:r w:rsidRPr="00AC1D43">
              <w:t>Client devices</w:t>
            </w:r>
            <w:r>
              <w:t xml:space="preserve"> connected to standard power access point</w:t>
            </w:r>
          </w:p>
        </w:tc>
        <w:tc>
          <w:tcPr>
            <w:tcW w:w="3315" w:type="dxa"/>
            <w:shd w:val="clear" w:color="auto" w:fill="auto"/>
          </w:tcPr>
          <w:p w14:paraId="584635FE" w14:textId="77777777" w:rsidR="001E14AE" w:rsidRPr="00AC1D43" w:rsidRDefault="001E14AE" w:rsidP="007F3A8E">
            <w:pPr>
              <w:pStyle w:val="TAC"/>
            </w:pPr>
            <w:r>
              <w:t>30 dBm</w:t>
            </w:r>
          </w:p>
        </w:tc>
        <w:tc>
          <w:tcPr>
            <w:tcW w:w="3686" w:type="dxa"/>
            <w:shd w:val="clear" w:color="auto" w:fill="auto"/>
          </w:tcPr>
          <w:p w14:paraId="18922A4A" w14:textId="77777777" w:rsidR="001E14AE" w:rsidRPr="00AC1D43" w:rsidRDefault="001E14AE" w:rsidP="007F3A8E">
            <w:pPr>
              <w:pStyle w:val="TAC"/>
            </w:pPr>
            <w:r>
              <w:t>17</w:t>
            </w:r>
            <w:r w:rsidRPr="00AC1D43">
              <w:t xml:space="preserve"> dBm/MHz</w:t>
            </w:r>
          </w:p>
        </w:tc>
      </w:tr>
    </w:tbl>
    <w:p w14:paraId="090942DA" w14:textId="77777777" w:rsidR="001E14AE" w:rsidRDefault="001E14AE" w:rsidP="001E14AE">
      <w:pPr>
        <w:rPr>
          <w:rFonts w:ascii="Arial" w:hAnsi="Arial" w:cs="Arial"/>
        </w:rPr>
      </w:pPr>
    </w:p>
    <w:p w14:paraId="435648F0" w14:textId="77777777" w:rsidR="001E14AE" w:rsidRDefault="001E14AE" w:rsidP="001E14AE">
      <w:r>
        <w:t xml:space="preserve">The Commission mandated </w:t>
      </w:r>
      <w:r w:rsidRPr="00070831">
        <w:t xml:space="preserve">to implement an automated frequency coordination (AFC) process for unlicensed use to protect incumbents. </w:t>
      </w:r>
      <w:r>
        <w:t>The AFC will use a centralized model.</w:t>
      </w:r>
    </w:p>
    <w:p w14:paraId="6038EB50" w14:textId="77777777" w:rsidR="001E14AE" w:rsidRDefault="001E14AE" w:rsidP="001E14AE">
      <w:r w:rsidRPr="00070831">
        <w:rPr>
          <w:lang w:val="en-US"/>
        </w:rPr>
        <w:t xml:space="preserve">Prior to any operation, </w:t>
      </w:r>
      <w:r>
        <w:rPr>
          <w:lang w:val="en-US"/>
        </w:rPr>
        <w:t xml:space="preserve">standard-power </w:t>
      </w:r>
      <w:r w:rsidRPr="00070831">
        <w:rPr>
          <w:lang w:val="en-US"/>
        </w:rPr>
        <w:t>access points (APs) access the AFC system to determine</w:t>
      </w:r>
      <w:r>
        <w:rPr>
          <w:lang w:val="en-US"/>
        </w:rPr>
        <w:t xml:space="preserve"> the </w:t>
      </w:r>
      <w:r w:rsidRPr="00070831">
        <w:rPr>
          <w:lang w:val="en-US"/>
        </w:rPr>
        <w:t xml:space="preserve">authorized frequencies </w:t>
      </w:r>
      <w:r>
        <w:rPr>
          <w:lang w:val="en-US"/>
        </w:rPr>
        <w:t>and their associated maximum permissible power level</w:t>
      </w:r>
      <w:r w:rsidRPr="00070831">
        <w:rPr>
          <w:lang w:val="en-US"/>
        </w:rPr>
        <w:t xml:space="preserve"> at </w:t>
      </w:r>
      <w:r>
        <w:rPr>
          <w:lang w:val="en-US"/>
        </w:rPr>
        <w:t>AP’s</w:t>
      </w:r>
      <w:r w:rsidRPr="00070831">
        <w:rPr>
          <w:lang w:val="en-US"/>
        </w:rPr>
        <w:t xml:space="preserve"> geographic coordinates. </w:t>
      </w:r>
      <w:r>
        <w:t>Note that the list of available frequency ranges will not only be determined based on the AP’s maximum permissible power (36dBm), but also for lower power levels (down to 21 dBm by step of maximum 3 dB).</w:t>
      </w:r>
    </w:p>
    <w:p w14:paraId="02A84AE3" w14:textId="77777777" w:rsidR="001E14AE" w:rsidRDefault="001E14AE" w:rsidP="001E14AE">
      <w:pPr>
        <w:rPr>
          <w:lang w:val="en-US"/>
        </w:rPr>
      </w:pPr>
      <w:r w:rsidRPr="00070831">
        <w:rPr>
          <w:lang w:val="en-US"/>
        </w:rPr>
        <w:t xml:space="preserve">APs may transmit only on frequencies indicated as being available by </w:t>
      </w:r>
      <w:r>
        <w:rPr>
          <w:lang w:val="en-US"/>
        </w:rPr>
        <w:t>the</w:t>
      </w:r>
      <w:r w:rsidRPr="00070831">
        <w:rPr>
          <w:lang w:val="en-US"/>
        </w:rPr>
        <w:t xml:space="preserve"> AFC system. Client devices will receive this list from the standard-power access point. </w:t>
      </w:r>
    </w:p>
    <w:p w14:paraId="0D4D8C62" w14:textId="77777777" w:rsidR="001E14AE" w:rsidRDefault="001E14AE" w:rsidP="001E14AE">
      <w:r w:rsidRPr="00070831">
        <w:rPr>
          <w:lang w:val="en-US"/>
        </w:rPr>
        <w:t xml:space="preserve">The AFC system is expected to obtain information on protected services from FCC databases </w:t>
      </w:r>
      <w:r>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Pr>
          <w:lang w:val="en-US"/>
        </w:rPr>
        <w:t xml:space="preserve"> </w:t>
      </w:r>
      <w:r w:rsidRPr="00070831">
        <w:rPr>
          <w:lang w:val="en-US"/>
        </w:rPr>
        <w:t>specified protection criteria.</w:t>
      </w:r>
    </w:p>
    <w:p w14:paraId="730F3BA1" w14:textId="77777777" w:rsidR="001E14AE" w:rsidRDefault="001E14AE" w:rsidP="001E14AE">
      <w:r>
        <w:lastRenderedPageBreak/>
        <w:t>The Commission listed several characteristics of the AFC (e.g., device registration to AFC, access security, fees to get information), what information should be managed (available frequencies, exclusion zone and how they will be determined) and how they should be maintained (information update, regular inquiry from devices). The Commission decided this AFC system will be operated by entities designated by the FCC Chief of the Office of Engineering and Technology.</w:t>
      </w:r>
    </w:p>
    <w:p w14:paraId="2A6F90E2" w14:textId="77777777" w:rsidR="001E14AE" w:rsidRDefault="001E14AE" w:rsidP="001E14AE">
      <w:r>
        <w:t xml:space="preserve">Note that it’s expected the standard-power access point’s location and height from the ground shall be well determined to use efficiently the AFC information. </w:t>
      </w:r>
    </w:p>
    <w:p w14:paraId="1515ECF8" w14:textId="77777777" w:rsidR="001E14AE" w:rsidRDefault="001E14AE" w:rsidP="001E14AE">
      <w:r>
        <w:t>Also, it’s expected that client devices operating in U-NII-5 and U-NII-7 would be under standard-power access point’s control.</w:t>
      </w:r>
    </w:p>
    <w:p w14:paraId="0530A8C9" w14:textId="77777777" w:rsidR="001E14AE" w:rsidRPr="00214FF5" w:rsidRDefault="001E14AE" w:rsidP="001E14AE">
      <w:pPr>
        <w:pStyle w:val="Heading5"/>
      </w:pPr>
      <w:bookmarkStart w:id="14" w:name="_Toc145512965"/>
      <w:r>
        <w:t>4.2.1.3.2</w:t>
      </w:r>
      <w:r>
        <w:tab/>
        <w:t>Low-power operations</w:t>
      </w:r>
      <w:bookmarkEnd w:id="14"/>
    </w:p>
    <w:p w14:paraId="36C7CD75" w14:textId="77777777" w:rsidR="001E14AE" w:rsidRDefault="001E14AE" w:rsidP="001E14AE">
      <w:r>
        <w:t>Low power indoor operations are also allowed in the entire 6 GHz band (U-NII-5,</w:t>
      </w:r>
      <w:r w:rsidRPr="00486897">
        <w:t xml:space="preserve"> </w:t>
      </w:r>
      <w:r>
        <w:t>U-NII-6, U-NII-7 and U-NII-8).</w:t>
      </w:r>
    </w:p>
    <w:p w14:paraId="2A21E250" w14:textId="77777777" w:rsidR="001E14AE" w:rsidRDefault="001E14AE" w:rsidP="001E14AE">
      <w:r>
        <w:t>U-NII-6 and U-NII-8 are currently used for mobile operations (broadcast stations, programming networks, …), the Commission has then mandated that unlicensed use in these bands will be limited in power level and for indoor operations use only (residential/business like operations). The Commission believes use of the AFC system in these bands would not efficiently protect incumbent services.</w:t>
      </w:r>
    </w:p>
    <w:p w14:paraId="70F3E49C" w14:textId="77777777" w:rsidR="001E14AE" w:rsidRDefault="001E14AE" w:rsidP="001E14AE">
      <w:r>
        <w:t>Table 4.2.1.3.</w:t>
      </w:r>
      <w:r w:rsidDel="00A209A9">
        <w:t xml:space="preserve"> </w:t>
      </w:r>
      <w:r>
        <w:t>2-1 lists power characteristics of unlicensed devices for low-power operation.</w:t>
      </w:r>
    </w:p>
    <w:p w14:paraId="579634CC" w14:textId="77777777" w:rsidR="001E14AE" w:rsidRDefault="001E14AE" w:rsidP="001E14AE">
      <w:pPr>
        <w:pStyle w:val="TH"/>
        <w:rPr>
          <w:rFonts w:cs="Arial"/>
        </w:rPr>
      </w:pPr>
      <w:r>
        <w:t>Table 4.2.1.3.2-1: 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1E14AE" w:rsidRPr="00AC1D43" w14:paraId="1D33629D" w14:textId="77777777" w:rsidTr="007F3A8E">
        <w:tc>
          <w:tcPr>
            <w:tcW w:w="3227" w:type="dxa"/>
            <w:shd w:val="clear" w:color="auto" w:fill="auto"/>
          </w:tcPr>
          <w:p w14:paraId="38746754" w14:textId="77777777" w:rsidR="001E14AE" w:rsidRPr="00AC1D43" w:rsidRDefault="001E14AE" w:rsidP="007F3A8E">
            <w:pPr>
              <w:pStyle w:val="TAH"/>
            </w:pPr>
          </w:p>
        </w:tc>
        <w:tc>
          <w:tcPr>
            <w:tcW w:w="3315" w:type="dxa"/>
            <w:shd w:val="clear" w:color="auto" w:fill="auto"/>
          </w:tcPr>
          <w:p w14:paraId="64ACC699" w14:textId="77777777" w:rsidR="001E14AE" w:rsidRPr="00AC1D43" w:rsidRDefault="001E14AE" w:rsidP="007F3A8E">
            <w:pPr>
              <w:pStyle w:val="TAH"/>
            </w:pPr>
            <w:r w:rsidRPr="00AC1D43">
              <w:t>Max</w:t>
            </w:r>
            <w:r>
              <w:t>imum EIRP</w:t>
            </w:r>
          </w:p>
        </w:tc>
        <w:tc>
          <w:tcPr>
            <w:tcW w:w="3686" w:type="dxa"/>
            <w:shd w:val="clear" w:color="auto" w:fill="auto"/>
          </w:tcPr>
          <w:p w14:paraId="534BC78E" w14:textId="77777777" w:rsidR="001E14AE" w:rsidRPr="00AC1D43" w:rsidRDefault="001E14AE" w:rsidP="007F3A8E">
            <w:pPr>
              <w:pStyle w:val="TAH"/>
            </w:pPr>
            <w:r w:rsidRPr="00AC1D43">
              <w:t>Max</w:t>
            </w:r>
            <w:r>
              <w:t>imum EIRP</w:t>
            </w:r>
            <w:r w:rsidRPr="00AC1D43">
              <w:t xml:space="preserve"> power spectral density</w:t>
            </w:r>
          </w:p>
        </w:tc>
      </w:tr>
      <w:tr w:rsidR="001E14AE" w:rsidRPr="00AC1D43" w14:paraId="3FC17959" w14:textId="77777777" w:rsidTr="007F3A8E">
        <w:tc>
          <w:tcPr>
            <w:tcW w:w="3227" w:type="dxa"/>
            <w:shd w:val="clear" w:color="auto" w:fill="auto"/>
          </w:tcPr>
          <w:p w14:paraId="575AD436" w14:textId="77777777" w:rsidR="001E14AE" w:rsidRPr="00AC1D43" w:rsidRDefault="001E14AE" w:rsidP="007F3A8E">
            <w:pPr>
              <w:pStyle w:val="TAC"/>
            </w:pPr>
            <w:r>
              <w:t>Low power Access point (indoor only)</w:t>
            </w:r>
          </w:p>
        </w:tc>
        <w:tc>
          <w:tcPr>
            <w:tcW w:w="3315" w:type="dxa"/>
            <w:shd w:val="clear" w:color="auto" w:fill="auto"/>
          </w:tcPr>
          <w:p w14:paraId="528BF7C7" w14:textId="77777777" w:rsidR="001E14AE" w:rsidRPr="00AC1D43" w:rsidRDefault="001E14AE" w:rsidP="007F3A8E">
            <w:pPr>
              <w:pStyle w:val="TAC"/>
            </w:pPr>
            <w:r>
              <w:t>30 dBm</w:t>
            </w:r>
          </w:p>
        </w:tc>
        <w:tc>
          <w:tcPr>
            <w:tcW w:w="3686" w:type="dxa"/>
            <w:shd w:val="clear" w:color="auto" w:fill="auto"/>
          </w:tcPr>
          <w:p w14:paraId="5EAD772A" w14:textId="77777777" w:rsidR="001E14AE" w:rsidRPr="00AC1D43" w:rsidRDefault="001E14AE" w:rsidP="007F3A8E">
            <w:pPr>
              <w:pStyle w:val="TAC"/>
            </w:pPr>
            <w:r>
              <w:t>5 dBm/MHz</w:t>
            </w:r>
          </w:p>
        </w:tc>
      </w:tr>
      <w:tr w:rsidR="001E14AE" w:rsidRPr="00AC1D43" w14:paraId="1C3F1535" w14:textId="77777777" w:rsidTr="007F3A8E">
        <w:tc>
          <w:tcPr>
            <w:tcW w:w="3227" w:type="dxa"/>
            <w:shd w:val="clear" w:color="auto" w:fill="auto"/>
          </w:tcPr>
          <w:p w14:paraId="7C59252B" w14:textId="77777777" w:rsidR="001E14AE" w:rsidRPr="00AC1D43" w:rsidRDefault="001E14AE" w:rsidP="007F3A8E">
            <w:pPr>
              <w:pStyle w:val="TAC"/>
            </w:pPr>
            <w:r w:rsidRPr="00AC1D43">
              <w:t>Client devices</w:t>
            </w:r>
            <w:r>
              <w:t xml:space="preserve"> connected to low  power access point</w:t>
            </w:r>
          </w:p>
        </w:tc>
        <w:tc>
          <w:tcPr>
            <w:tcW w:w="3315" w:type="dxa"/>
            <w:shd w:val="clear" w:color="auto" w:fill="auto"/>
          </w:tcPr>
          <w:p w14:paraId="02F3DAA9" w14:textId="77777777" w:rsidR="001E14AE" w:rsidRPr="00AC1D43" w:rsidRDefault="001E14AE" w:rsidP="007F3A8E">
            <w:pPr>
              <w:pStyle w:val="TAC"/>
            </w:pPr>
            <w:r>
              <w:t xml:space="preserve">24 dBm </w:t>
            </w:r>
          </w:p>
        </w:tc>
        <w:tc>
          <w:tcPr>
            <w:tcW w:w="3686" w:type="dxa"/>
            <w:shd w:val="clear" w:color="auto" w:fill="auto"/>
          </w:tcPr>
          <w:p w14:paraId="60183892" w14:textId="77777777" w:rsidR="001E14AE" w:rsidRPr="00AC1D43" w:rsidRDefault="001E14AE" w:rsidP="007F3A8E">
            <w:pPr>
              <w:pStyle w:val="TAC"/>
            </w:pPr>
            <w:r>
              <w:t>-1 dBm/MHz</w:t>
            </w:r>
          </w:p>
        </w:tc>
      </w:tr>
    </w:tbl>
    <w:p w14:paraId="3B1D4668" w14:textId="77777777" w:rsidR="001E14AE" w:rsidRDefault="001E14AE" w:rsidP="001E14AE">
      <w:pPr>
        <w:rPr>
          <w:rFonts w:ascii="Arial" w:hAnsi="Arial" w:cs="Arial"/>
        </w:rPr>
      </w:pPr>
    </w:p>
    <w:p w14:paraId="6D22C770" w14:textId="77777777" w:rsidR="001E14AE" w:rsidRDefault="001E14AE" w:rsidP="001E14AE">
      <w:r>
        <w:t>Without AFC control, operations are limited to low power indoor, using a contention-based protocol. The access point devices cannot be weather resistant and shall have integrated antennas (prohibiting connection to other antennas).</w:t>
      </w:r>
    </w:p>
    <w:p w14:paraId="6A4A14B6" w14:textId="77777777" w:rsidR="001E14AE" w:rsidRDefault="001E14AE" w:rsidP="001E14AE">
      <w:pPr>
        <w:rPr>
          <w:ins w:id="15" w:author="Alexander Sayenko" w:date="2023-11-27T10:54:00Z"/>
        </w:rPr>
      </w:pPr>
      <w:r>
        <w:t>Operations in moving vehicles (cars, trains, aircraft) and drones are prohibited, with one exception in the U-NII-5 band for large passenger aircraft operating over 10,000 feet.</w:t>
      </w:r>
    </w:p>
    <w:p w14:paraId="44B1CBE7" w14:textId="108FE0B4" w:rsidR="008619AD" w:rsidRPr="00214FF5" w:rsidRDefault="008619AD" w:rsidP="008619AD">
      <w:pPr>
        <w:pStyle w:val="Heading5"/>
        <w:rPr>
          <w:ins w:id="16" w:author="Alexander Sayenko" w:date="2023-11-27T10:54:00Z"/>
        </w:rPr>
      </w:pPr>
      <w:ins w:id="17" w:author="Alexander Sayenko" w:date="2023-11-27T10:54:00Z">
        <w:r>
          <w:t>4.2.1.3.2a</w:t>
        </w:r>
        <w:r>
          <w:tab/>
          <w:t>Very low-power operations</w:t>
        </w:r>
      </w:ins>
    </w:p>
    <w:p w14:paraId="73E8284B" w14:textId="54D614DF" w:rsidR="008619AD" w:rsidRDefault="00227199" w:rsidP="008619AD">
      <w:pPr>
        <w:rPr>
          <w:ins w:id="18" w:author="Alexander Sayenko" w:date="2023-11-27T10:57:00Z"/>
        </w:rPr>
      </w:pPr>
      <w:ins w:id="19" w:author="Alexander Sayenko" w:date="2023-11-27T18:28:00Z">
        <w:r>
          <w:t>On September 2023, FCC decided to permit v</w:t>
        </w:r>
      </w:ins>
      <w:ins w:id="20" w:author="Alexander Sayenko" w:date="2023-11-27T10:55:00Z">
        <w:r w:rsidR="008619AD">
          <w:t>ery l</w:t>
        </w:r>
      </w:ins>
      <w:ins w:id="21" w:author="Alexander Sayenko" w:date="2023-11-27T10:54:00Z">
        <w:r w:rsidR="008619AD">
          <w:t>ow</w:t>
        </w:r>
      </w:ins>
      <w:ins w:id="22" w:author="Alexander Sayenko" w:date="2023-11-27T10:55:00Z">
        <w:r w:rsidR="008619AD">
          <w:t>-</w:t>
        </w:r>
      </w:ins>
      <w:ins w:id="23" w:author="Alexander Sayenko" w:date="2023-11-27T10:54:00Z">
        <w:r w:rsidR="008619AD">
          <w:t xml:space="preserve">power operation </w:t>
        </w:r>
      </w:ins>
      <w:ins w:id="24" w:author="Alexander Sayenko" w:date="2023-11-27T10:55:00Z">
        <w:r w:rsidR="008619AD">
          <w:t>in the following bands</w:t>
        </w:r>
      </w:ins>
      <w:ins w:id="25" w:author="Alexander Sayenko" w:date="2023-11-27T18:29:00Z">
        <w:r>
          <w:t>:</w:t>
        </w:r>
      </w:ins>
      <w:ins w:id="26" w:author="Alexander Sayenko" w:date="2023-11-27T10:55:00Z">
        <w:r w:rsidR="008619AD">
          <w:t xml:space="preserve"> </w:t>
        </w:r>
      </w:ins>
      <w:ins w:id="27" w:author="Alexander Sayenko" w:date="2023-11-27T10:56:00Z">
        <w:r w:rsidR="008619AD">
          <w:t>U-NII-5 and U-NII-7.</w:t>
        </w:r>
      </w:ins>
      <w:ins w:id="28" w:author="Alexander Sayenko" w:date="2023-11-27T18:29:00Z">
        <w:r>
          <w:t xml:space="preserve"> </w:t>
        </w:r>
        <w:r w:rsidRPr="00227199">
          <w:t>The very low power devices will be permitted to operate anywhere, indoors and outdoors, without being under the control of a frequency coordination system</w:t>
        </w:r>
        <w:r>
          <w:t xml:space="preserve">. </w:t>
        </w:r>
      </w:ins>
      <w:ins w:id="29" w:author="Alexander Sayenko" w:date="2023-11-27T18:30:00Z">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ins>
      <w:ins w:id="30" w:author="Alexander Sayenko" w:date="2023-11-27T18:31:00Z">
        <w:r w:rsidR="00E07909">
          <w:t>.</w:t>
        </w:r>
      </w:ins>
    </w:p>
    <w:p w14:paraId="73DA90DA" w14:textId="21FCCD3B" w:rsidR="008619AD" w:rsidRDefault="008619AD" w:rsidP="008619AD">
      <w:pPr>
        <w:rPr>
          <w:ins w:id="31" w:author="Alexander Sayenko" w:date="2023-11-27T10:57:00Z"/>
        </w:rPr>
      </w:pPr>
      <w:ins w:id="32" w:author="Alexander Sayenko" w:date="2023-11-27T10:57:00Z">
        <w:r>
          <w:t>Table 4.2.1.3.2a-1 lists power characteristics of unlicensed devices for low-power operation.</w:t>
        </w:r>
      </w:ins>
    </w:p>
    <w:p w14:paraId="22F3F3C2" w14:textId="37BA2C6D" w:rsidR="008619AD" w:rsidRDefault="008619AD" w:rsidP="008619AD">
      <w:pPr>
        <w:pStyle w:val="TH"/>
        <w:rPr>
          <w:ins w:id="33" w:author="Alexander Sayenko" w:date="2023-11-27T10:57:00Z"/>
          <w:rFonts w:cs="Arial"/>
        </w:rPr>
      </w:pPr>
      <w:ins w:id="34" w:author="Alexander Sayenko" w:date="2023-11-27T10:57:00Z">
        <w:r>
          <w:t>Table 4.2.1.3.2a-1: Devices maximum power for very low-power operations</w:t>
        </w:r>
      </w:ins>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8619AD" w:rsidRPr="00AC1D43" w14:paraId="62A11789" w14:textId="77777777" w:rsidTr="007F3A8E">
        <w:trPr>
          <w:ins w:id="35" w:author="Alexander Sayenko" w:date="2023-11-27T10:57:00Z"/>
        </w:trPr>
        <w:tc>
          <w:tcPr>
            <w:tcW w:w="3227" w:type="dxa"/>
            <w:shd w:val="clear" w:color="auto" w:fill="auto"/>
          </w:tcPr>
          <w:p w14:paraId="03DB16FF" w14:textId="77777777" w:rsidR="008619AD" w:rsidRPr="00AC1D43" w:rsidRDefault="008619AD" w:rsidP="007F3A8E">
            <w:pPr>
              <w:pStyle w:val="TAH"/>
              <w:rPr>
                <w:ins w:id="36" w:author="Alexander Sayenko" w:date="2023-11-27T10:57:00Z"/>
              </w:rPr>
            </w:pPr>
          </w:p>
        </w:tc>
        <w:tc>
          <w:tcPr>
            <w:tcW w:w="3315" w:type="dxa"/>
            <w:shd w:val="clear" w:color="auto" w:fill="auto"/>
          </w:tcPr>
          <w:p w14:paraId="070DECFD" w14:textId="77777777" w:rsidR="008619AD" w:rsidRPr="00AC1D43" w:rsidRDefault="008619AD" w:rsidP="007F3A8E">
            <w:pPr>
              <w:pStyle w:val="TAH"/>
              <w:rPr>
                <w:ins w:id="37" w:author="Alexander Sayenko" w:date="2023-11-27T10:57:00Z"/>
              </w:rPr>
            </w:pPr>
            <w:ins w:id="38" w:author="Alexander Sayenko" w:date="2023-11-27T10:57:00Z">
              <w:r w:rsidRPr="00AC1D43">
                <w:t>Max</w:t>
              </w:r>
              <w:r>
                <w:t>imum EIRP</w:t>
              </w:r>
            </w:ins>
          </w:p>
        </w:tc>
        <w:tc>
          <w:tcPr>
            <w:tcW w:w="3686" w:type="dxa"/>
            <w:shd w:val="clear" w:color="auto" w:fill="auto"/>
          </w:tcPr>
          <w:p w14:paraId="3C4949CD" w14:textId="77777777" w:rsidR="008619AD" w:rsidRPr="00AC1D43" w:rsidRDefault="008619AD" w:rsidP="007F3A8E">
            <w:pPr>
              <w:pStyle w:val="TAH"/>
              <w:rPr>
                <w:ins w:id="39" w:author="Alexander Sayenko" w:date="2023-11-27T10:57:00Z"/>
              </w:rPr>
            </w:pPr>
            <w:ins w:id="40" w:author="Alexander Sayenko" w:date="2023-11-27T10:57:00Z">
              <w:r w:rsidRPr="00AC1D43">
                <w:t>Max</w:t>
              </w:r>
              <w:r>
                <w:t>imum EIRP</w:t>
              </w:r>
              <w:r w:rsidRPr="00AC1D43">
                <w:t xml:space="preserve"> power spectral density</w:t>
              </w:r>
            </w:ins>
          </w:p>
        </w:tc>
      </w:tr>
      <w:tr w:rsidR="008619AD" w:rsidRPr="00AC1D43" w14:paraId="1C1C0D32" w14:textId="77777777" w:rsidTr="007F3A8E">
        <w:trPr>
          <w:ins w:id="41" w:author="Alexander Sayenko" w:date="2023-11-27T10:57:00Z"/>
        </w:trPr>
        <w:tc>
          <w:tcPr>
            <w:tcW w:w="3227" w:type="dxa"/>
            <w:shd w:val="clear" w:color="auto" w:fill="auto"/>
          </w:tcPr>
          <w:p w14:paraId="5910C958" w14:textId="4F23C2F9" w:rsidR="008619AD" w:rsidRPr="00AC1D43" w:rsidRDefault="008619AD" w:rsidP="007F3A8E">
            <w:pPr>
              <w:pStyle w:val="TAC"/>
              <w:rPr>
                <w:ins w:id="42" w:author="Alexander Sayenko" w:date="2023-11-27T10:57:00Z"/>
              </w:rPr>
            </w:pPr>
            <w:ins w:id="43" w:author="Alexander Sayenko" w:date="2023-11-27T10:58:00Z">
              <w:r>
                <w:t>Very l</w:t>
              </w:r>
            </w:ins>
            <w:ins w:id="44" w:author="Alexander Sayenko" w:date="2023-11-27T10:57:00Z">
              <w:r>
                <w:t>ow</w:t>
              </w:r>
            </w:ins>
            <w:ins w:id="45" w:author="Alexander Sayenko" w:date="2023-11-27T10:58:00Z">
              <w:r>
                <w:t>-</w:t>
              </w:r>
            </w:ins>
            <w:ins w:id="46" w:author="Alexander Sayenko" w:date="2023-11-27T10:57:00Z">
              <w:r>
                <w:t xml:space="preserve">power </w:t>
              </w:r>
            </w:ins>
            <w:ins w:id="47" w:author="Alexander Sayenko" w:date="2023-11-27T10:58:00Z">
              <w:r>
                <w:t>device</w:t>
              </w:r>
            </w:ins>
          </w:p>
        </w:tc>
        <w:tc>
          <w:tcPr>
            <w:tcW w:w="3315" w:type="dxa"/>
            <w:shd w:val="clear" w:color="auto" w:fill="auto"/>
          </w:tcPr>
          <w:p w14:paraId="7409285B" w14:textId="6F4F21AB" w:rsidR="008619AD" w:rsidRPr="00AC1D43" w:rsidRDefault="008619AD" w:rsidP="007F3A8E">
            <w:pPr>
              <w:pStyle w:val="TAC"/>
              <w:rPr>
                <w:ins w:id="48" w:author="Alexander Sayenko" w:date="2023-11-27T10:57:00Z"/>
              </w:rPr>
            </w:pPr>
            <w:ins w:id="49" w:author="Alexander Sayenko" w:date="2023-11-27T10:58:00Z">
              <w:r>
                <w:t>14</w:t>
              </w:r>
            </w:ins>
            <w:ins w:id="50" w:author="Alexander Sayenko" w:date="2023-11-27T10:57:00Z">
              <w:r>
                <w:t xml:space="preserve"> dBm</w:t>
              </w:r>
            </w:ins>
          </w:p>
        </w:tc>
        <w:tc>
          <w:tcPr>
            <w:tcW w:w="3686" w:type="dxa"/>
            <w:shd w:val="clear" w:color="auto" w:fill="auto"/>
          </w:tcPr>
          <w:p w14:paraId="1E5E20C6" w14:textId="07A9B8FD" w:rsidR="008619AD" w:rsidRPr="00AC1D43" w:rsidRDefault="008619AD" w:rsidP="007F3A8E">
            <w:pPr>
              <w:pStyle w:val="TAC"/>
              <w:rPr>
                <w:ins w:id="51" w:author="Alexander Sayenko" w:date="2023-11-27T10:57:00Z"/>
              </w:rPr>
            </w:pPr>
            <w:ins w:id="52" w:author="Alexander Sayenko" w:date="2023-11-27T10:58:00Z">
              <w:r>
                <w:t>-</w:t>
              </w:r>
            </w:ins>
            <w:ins w:id="53" w:author="Alexander Sayenko" w:date="2023-11-27T10:57:00Z">
              <w:r>
                <w:t>5 dBm/MHz</w:t>
              </w:r>
            </w:ins>
          </w:p>
        </w:tc>
      </w:tr>
    </w:tbl>
    <w:p w14:paraId="6B5128D4" w14:textId="77777777" w:rsidR="008619AD" w:rsidRDefault="008619AD" w:rsidP="008619AD">
      <w:pPr>
        <w:rPr>
          <w:ins w:id="54" w:author="Alexander Sayenko" w:date="2023-11-27T10:57:00Z"/>
          <w:rFonts w:ascii="Arial" w:hAnsi="Arial" w:cs="Arial"/>
        </w:rPr>
      </w:pPr>
    </w:p>
    <w:p w14:paraId="3088315D" w14:textId="77777777" w:rsidR="008619AD" w:rsidRDefault="008619AD" w:rsidP="008619AD">
      <w:pPr>
        <w:rPr>
          <w:ins w:id="55" w:author="Alexander Sayenko" w:date="2023-11-27T10:54:00Z"/>
        </w:rPr>
      </w:pPr>
    </w:p>
    <w:p w14:paraId="38B34212" w14:textId="77777777" w:rsidR="008619AD" w:rsidRDefault="008619AD" w:rsidP="001E14AE"/>
    <w:p w14:paraId="3709823A" w14:textId="77777777" w:rsidR="001E14AE" w:rsidRDefault="001E14AE" w:rsidP="001E14AE">
      <w:pPr>
        <w:pStyle w:val="Heading5"/>
        <w:rPr>
          <w:noProof/>
        </w:rPr>
      </w:pPr>
      <w:bookmarkStart w:id="56" w:name="_Toc145512966"/>
      <w:r>
        <w:rPr>
          <w:noProof/>
        </w:rPr>
        <w:t>4.2.1.3.3</w:t>
      </w:r>
      <w:r>
        <w:rPr>
          <w:noProof/>
        </w:rPr>
        <w:tab/>
        <w:t>Common requirements to the entire 6GHz band</w:t>
      </w:r>
      <w:bookmarkEnd w:id="56"/>
    </w:p>
    <w:p w14:paraId="02D5CB6F" w14:textId="77777777" w:rsidR="001E14AE" w:rsidRDefault="001E14AE" w:rsidP="001E14AE">
      <w:r>
        <w:t>The emission limits outside the U-NII-5 and U-NII-8 bands is -27dBm/MHz EIRP.</w:t>
      </w:r>
    </w:p>
    <w:p w14:paraId="5EEA0510" w14:textId="77777777" w:rsidR="001E14AE" w:rsidRDefault="001E14AE" w:rsidP="001E14AE">
      <w:r>
        <w:t>In the U-NII-5 through U-NII-8 bands, the emission mask shall comply with:</w:t>
      </w:r>
    </w:p>
    <w:p w14:paraId="52D1294E" w14:textId="77777777" w:rsidR="001E14AE" w:rsidRDefault="001E14AE" w:rsidP="001E14AE">
      <w:pPr>
        <w:pStyle w:val="B1"/>
      </w:pPr>
      <w:r>
        <w:t>-</w:t>
      </w:r>
      <w:r>
        <w:tab/>
        <w:t>20 dB PSD suppression at one megahertz of channel edge.</w:t>
      </w:r>
    </w:p>
    <w:p w14:paraId="3D2A74CC" w14:textId="77777777" w:rsidR="001E14AE" w:rsidRDefault="001E14AE" w:rsidP="001E14AE">
      <w:pPr>
        <w:pStyle w:val="B1"/>
      </w:pPr>
      <w:r>
        <w:lastRenderedPageBreak/>
        <w:t>-</w:t>
      </w:r>
      <w:r>
        <w:tab/>
        <w:t>28 dB PSD suppression at one channel bandwidth from the channel centre.</w:t>
      </w:r>
    </w:p>
    <w:p w14:paraId="20CF7953" w14:textId="77777777" w:rsidR="001E14AE" w:rsidRDefault="001E14AE" w:rsidP="001E14AE">
      <w:pPr>
        <w:pStyle w:val="B1"/>
      </w:pPr>
      <w:r>
        <w:t>-</w:t>
      </w:r>
      <w:r>
        <w:tab/>
        <w:t>40 dB PSD suppression at 1.5 channel bandwidth from the channel centre.</w:t>
      </w:r>
    </w:p>
    <w:p w14:paraId="12BFE4A9" w14:textId="77777777" w:rsidR="009A61E7" w:rsidRDefault="009A61E7" w:rsidP="00E329EA"/>
    <w:p w14:paraId="1726263A" w14:textId="77777777" w:rsidR="00EC3AF3" w:rsidRDefault="00EC3AF3" w:rsidP="00E329EA"/>
    <w:p w14:paraId="1C3D51E2" w14:textId="77777777" w:rsidR="00EC3AF3" w:rsidRDefault="00EC3AF3" w:rsidP="00EC3AF3">
      <w:r w:rsidRPr="00D227BF">
        <w:rPr>
          <w:highlight w:val="yellow"/>
        </w:rPr>
        <w:t xml:space="preserve">-------------------------------------------------- </w:t>
      </w:r>
      <w:r>
        <w:rPr>
          <w:highlight w:val="yellow"/>
        </w:rPr>
        <w:t>next section</w:t>
      </w:r>
      <w:r w:rsidRPr="00D227BF">
        <w:rPr>
          <w:highlight w:val="yellow"/>
        </w:rPr>
        <w:t xml:space="preserve"> --------------------------------------------------</w:t>
      </w:r>
    </w:p>
    <w:p w14:paraId="01F7DA36" w14:textId="77777777" w:rsidR="0015233F" w:rsidRDefault="0015233F" w:rsidP="0015233F">
      <w:pPr>
        <w:pStyle w:val="Heading2"/>
      </w:pPr>
      <w:bookmarkStart w:id="57" w:name="_Toc137537631"/>
      <w:r>
        <w:t>4.5</w:t>
      </w:r>
      <w:r>
        <w:tab/>
        <w:t>Regulatory parameters comparative for license-exempt</w:t>
      </w:r>
      <w:bookmarkEnd w:id="57"/>
    </w:p>
    <w:p w14:paraId="5A09C009" w14:textId="77777777" w:rsidR="00812C2C" w:rsidRDefault="00812C2C" w:rsidP="00812C2C">
      <w:r>
        <w:t>The following table 4.5-1 compares the regulatory parameters for spectrum allocated to license-exempt.</w:t>
      </w:r>
    </w:p>
    <w:p w14:paraId="4318F61B" w14:textId="77777777" w:rsidR="00812C2C" w:rsidRPr="00BA3EBE" w:rsidRDefault="00812C2C" w:rsidP="00812C2C">
      <w:pPr>
        <w:pStyle w:val="TH"/>
      </w:pPr>
      <w:r>
        <w:t>Table 4.5-1: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812C2C" w14:paraId="4D780641" w14:textId="77777777" w:rsidTr="007F3A8E">
        <w:trPr>
          <w:cantSplit/>
          <w:tblHeader/>
        </w:trPr>
        <w:tc>
          <w:tcPr>
            <w:tcW w:w="976" w:type="dxa"/>
          </w:tcPr>
          <w:p w14:paraId="2FA645AC" w14:textId="77777777" w:rsidR="00812C2C" w:rsidRDefault="00812C2C" w:rsidP="007F3A8E">
            <w:pPr>
              <w:pStyle w:val="TAH"/>
              <w:keepNext w:val="0"/>
              <w:keepLines w:val="0"/>
              <w:widowControl w:val="0"/>
            </w:pPr>
            <w:r>
              <w:t>Region</w:t>
            </w:r>
          </w:p>
        </w:tc>
        <w:tc>
          <w:tcPr>
            <w:tcW w:w="1128" w:type="dxa"/>
          </w:tcPr>
          <w:p w14:paraId="18CBA57D" w14:textId="77777777" w:rsidR="00812C2C" w:rsidRDefault="00812C2C" w:rsidP="007F3A8E">
            <w:pPr>
              <w:pStyle w:val="TAH"/>
              <w:keepNext w:val="0"/>
              <w:keepLines w:val="0"/>
              <w:widowControl w:val="0"/>
            </w:pPr>
            <w:r>
              <w:t>Country</w:t>
            </w:r>
          </w:p>
        </w:tc>
        <w:tc>
          <w:tcPr>
            <w:tcW w:w="1844" w:type="dxa"/>
          </w:tcPr>
          <w:p w14:paraId="57986342" w14:textId="77777777" w:rsidR="00812C2C" w:rsidRDefault="00812C2C" w:rsidP="007F3A8E">
            <w:pPr>
              <w:pStyle w:val="TAH"/>
              <w:keepNext w:val="0"/>
              <w:keepLines w:val="0"/>
              <w:widowControl w:val="0"/>
            </w:pPr>
            <w:r>
              <w:t>Permissible operation</w:t>
            </w:r>
          </w:p>
          <w:p w14:paraId="0C24B352" w14:textId="77777777" w:rsidR="00812C2C" w:rsidRDefault="00812C2C" w:rsidP="007F3A8E">
            <w:pPr>
              <w:pStyle w:val="TAH"/>
              <w:keepNext w:val="0"/>
              <w:keepLines w:val="0"/>
              <w:widowControl w:val="0"/>
            </w:pPr>
            <w:r>
              <w:t>(Note 1)</w:t>
            </w:r>
          </w:p>
        </w:tc>
        <w:tc>
          <w:tcPr>
            <w:tcW w:w="1757" w:type="dxa"/>
          </w:tcPr>
          <w:p w14:paraId="77000A2E" w14:textId="77777777" w:rsidR="00812C2C" w:rsidRDefault="00812C2C" w:rsidP="007F3A8E">
            <w:pPr>
              <w:pStyle w:val="TAH"/>
              <w:keepNext w:val="0"/>
              <w:keepLines w:val="0"/>
              <w:widowControl w:val="0"/>
            </w:pPr>
            <w:r>
              <w:t>Frequency range</w:t>
            </w:r>
          </w:p>
        </w:tc>
        <w:tc>
          <w:tcPr>
            <w:tcW w:w="1500" w:type="dxa"/>
          </w:tcPr>
          <w:p w14:paraId="57938C28" w14:textId="77777777" w:rsidR="00812C2C" w:rsidRDefault="00812C2C" w:rsidP="007F3A8E">
            <w:pPr>
              <w:pStyle w:val="TAH"/>
              <w:keepNext w:val="0"/>
              <w:keepLines w:val="0"/>
              <w:widowControl w:val="0"/>
            </w:pPr>
            <w:r w:rsidRPr="00A930D3">
              <w:t>Maximum mean EIRP for in-band emissions</w:t>
            </w:r>
          </w:p>
        </w:tc>
        <w:tc>
          <w:tcPr>
            <w:tcW w:w="1758" w:type="dxa"/>
          </w:tcPr>
          <w:p w14:paraId="5274C7B3" w14:textId="77777777" w:rsidR="00812C2C" w:rsidRDefault="00812C2C" w:rsidP="007F3A8E">
            <w:pPr>
              <w:pStyle w:val="TAH"/>
              <w:keepNext w:val="0"/>
              <w:keepLines w:val="0"/>
              <w:widowControl w:val="0"/>
            </w:pPr>
            <w:r w:rsidRPr="00A930D3">
              <w:t>Maximum mean EIRP density for in-band emissions</w:t>
            </w:r>
          </w:p>
        </w:tc>
        <w:tc>
          <w:tcPr>
            <w:tcW w:w="1942" w:type="dxa"/>
          </w:tcPr>
          <w:p w14:paraId="651E10D1" w14:textId="77777777" w:rsidR="00812C2C" w:rsidRDefault="00812C2C" w:rsidP="007F3A8E">
            <w:pPr>
              <w:pStyle w:val="TAH"/>
              <w:keepNext w:val="0"/>
              <w:keepLines w:val="0"/>
              <w:widowControl w:val="0"/>
            </w:pPr>
            <w:r w:rsidRPr="00A930D3">
              <w:t>Maximum mean EIRP density for out-of-band emissions</w:t>
            </w:r>
          </w:p>
        </w:tc>
      </w:tr>
      <w:tr w:rsidR="00812C2C" w14:paraId="09DFBE0A" w14:textId="77777777" w:rsidTr="007F3A8E">
        <w:tc>
          <w:tcPr>
            <w:tcW w:w="976" w:type="dxa"/>
            <w:vMerge w:val="restart"/>
            <w:vAlign w:val="center"/>
          </w:tcPr>
          <w:p w14:paraId="1094CDC6" w14:textId="77777777" w:rsidR="00812C2C" w:rsidRDefault="00812C2C" w:rsidP="007F3A8E">
            <w:pPr>
              <w:pStyle w:val="TAC"/>
              <w:keepNext w:val="0"/>
              <w:keepLines w:val="0"/>
              <w:widowControl w:val="0"/>
            </w:pPr>
            <w:r>
              <w:t>Region 1</w:t>
            </w:r>
          </w:p>
        </w:tc>
        <w:tc>
          <w:tcPr>
            <w:tcW w:w="1128" w:type="dxa"/>
            <w:vMerge w:val="restart"/>
            <w:vAlign w:val="center"/>
          </w:tcPr>
          <w:p w14:paraId="37A6D675" w14:textId="77777777" w:rsidR="00812C2C" w:rsidRDefault="00812C2C" w:rsidP="007F3A8E">
            <w:pPr>
              <w:pStyle w:val="TAC"/>
              <w:keepNext w:val="0"/>
              <w:keepLines w:val="0"/>
              <w:widowControl w:val="0"/>
            </w:pPr>
            <w:r>
              <w:t>EU/CEPT</w:t>
            </w:r>
          </w:p>
        </w:tc>
        <w:tc>
          <w:tcPr>
            <w:tcW w:w="1844" w:type="dxa"/>
            <w:vAlign w:val="center"/>
          </w:tcPr>
          <w:p w14:paraId="167E22D2" w14:textId="77777777" w:rsidR="00812C2C" w:rsidRDefault="00812C2C" w:rsidP="007F3A8E">
            <w:pPr>
              <w:pStyle w:val="TAL"/>
              <w:keepNext w:val="0"/>
              <w:keepLines w:val="0"/>
              <w:widowControl w:val="0"/>
            </w:pPr>
            <w:r>
              <w:t>LPI (see 4.1.1)</w:t>
            </w:r>
          </w:p>
        </w:tc>
        <w:tc>
          <w:tcPr>
            <w:tcW w:w="1757" w:type="dxa"/>
            <w:vMerge w:val="restart"/>
            <w:vAlign w:val="center"/>
          </w:tcPr>
          <w:p w14:paraId="000A7D61" w14:textId="77777777" w:rsidR="00812C2C" w:rsidRPr="00A930D3" w:rsidRDefault="00812C2C" w:rsidP="007F3A8E">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2D78905C" w14:textId="77777777" w:rsidR="00812C2C" w:rsidRDefault="00812C2C" w:rsidP="007F3A8E">
            <w:pPr>
              <w:pStyle w:val="TAC"/>
              <w:keepNext w:val="0"/>
              <w:keepLines w:val="0"/>
              <w:widowControl w:val="0"/>
            </w:pPr>
            <w:r>
              <w:t>23dBm</w:t>
            </w:r>
          </w:p>
        </w:tc>
        <w:tc>
          <w:tcPr>
            <w:tcW w:w="1758" w:type="dxa"/>
            <w:vAlign w:val="center"/>
          </w:tcPr>
          <w:p w14:paraId="0546F404" w14:textId="77777777" w:rsidR="00812C2C" w:rsidRDefault="00812C2C" w:rsidP="007F3A8E">
            <w:pPr>
              <w:pStyle w:val="TAC"/>
              <w:keepNext w:val="0"/>
              <w:keepLines w:val="0"/>
              <w:widowControl w:val="0"/>
            </w:pPr>
            <w:r>
              <w:t>10dBm/MHz</w:t>
            </w:r>
          </w:p>
        </w:tc>
        <w:tc>
          <w:tcPr>
            <w:tcW w:w="1942" w:type="dxa"/>
            <w:vAlign w:val="center"/>
          </w:tcPr>
          <w:p w14:paraId="0E0BEF5C" w14:textId="77777777" w:rsidR="00812C2C" w:rsidRDefault="00812C2C" w:rsidP="007F3A8E">
            <w:pPr>
              <w:pStyle w:val="TAC"/>
              <w:keepNext w:val="0"/>
              <w:keepLines w:val="0"/>
              <w:widowControl w:val="0"/>
            </w:pPr>
            <w:r>
              <w:t xml:space="preserve">-22 dBm/MHz </w:t>
            </w:r>
          </w:p>
          <w:p w14:paraId="7AEA4ED8" w14:textId="77777777" w:rsidR="00812C2C" w:rsidRDefault="00812C2C" w:rsidP="007F3A8E">
            <w:pPr>
              <w:pStyle w:val="TAC"/>
              <w:keepNext w:val="0"/>
              <w:keepLines w:val="0"/>
              <w:widowControl w:val="0"/>
            </w:pPr>
            <w:r>
              <w:t>(below 5935MHz)</w:t>
            </w:r>
          </w:p>
        </w:tc>
      </w:tr>
      <w:tr w:rsidR="00812C2C" w14:paraId="0343CA4E" w14:textId="77777777" w:rsidTr="007F3A8E">
        <w:tc>
          <w:tcPr>
            <w:tcW w:w="976" w:type="dxa"/>
            <w:vMerge/>
          </w:tcPr>
          <w:p w14:paraId="678A4BFD" w14:textId="77777777" w:rsidR="00812C2C" w:rsidRDefault="00812C2C" w:rsidP="007F3A8E">
            <w:pPr>
              <w:pStyle w:val="TAC"/>
              <w:keepNext w:val="0"/>
              <w:keepLines w:val="0"/>
              <w:widowControl w:val="0"/>
            </w:pPr>
          </w:p>
        </w:tc>
        <w:tc>
          <w:tcPr>
            <w:tcW w:w="1128" w:type="dxa"/>
            <w:vMerge/>
            <w:vAlign w:val="center"/>
          </w:tcPr>
          <w:p w14:paraId="3F921841" w14:textId="77777777" w:rsidR="00812C2C" w:rsidRDefault="00812C2C" w:rsidP="007F3A8E">
            <w:pPr>
              <w:pStyle w:val="TAC"/>
              <w:keepNext w:val="0"/>
              <w:keepLines w:val="0"/>
              <w:widowControl w:val="0"/>
            </w:pPr>
          </w:p>
        </w:tc>
        <w:tc>
          <w:tcPr>
            <w:tcW w:w="1844" w:type="dxa"/>
            <w:vAlign w:val="center"/>
          </w:tcPr>
          <w:p w14:paraId="62B94C4E" w14:textId="77777777" w:rsidR="00812C2C" w:rsidRDefault="00812C2C" w:rsidP="007F3A8E">
            <w:pPr>
              <w:pStyle w:val="TAL"/>
              <w:keepNext w:val="0"/>
              <w:keepLines w:val="0"/>
              <w:widowControl w:val="0"/>
            </w:pPr>
            <w:r>
              <w:t>VLP (see 4.1.1)</w:t>
            </w:r>
          </w:p>
        </w:tc>
        <w:tc>
          <w:tcPr>
            <w:tcW w:w="1757" w:type="dxa"/>
            <w:vMerge/>
            <w:vAlign w:val="center"/>
          </w:tcPr>
          <w:p w14:paraId="79B12C3E" w14:textId="77777777" w:rsidR="00812C2C" w:rsidRPr="00A930D3" w:rsidRDefault="00812C2C" w:rsidP="007F3A8E">
            <w:pPr>
              <w:pStyle w:val="TAC"/>
              <w:keepNext w:val="0"/>
              <w:keepLines w:val="0"/>
              <w:widowControl w:val="0"/>
            </w:pPr>
          </w:p>
        </w:tc>
        <w:tc>
          <w:tcPr>
            <w:tcW w:w="1500" w:type="dxa"/>
            <w:vAlign w:val="center"/>
          </w:tcPr>
          <w:p w14:paraId="1CFB338C" w14:textId="77777777" w:rsidR="00812C2C" w:rsidRDefault="00812C2C" w:rsidP="007F3A8E">
            <w:pPr>
              <w:pStyle w:val="TAC"/>
              <w:keepNext w:val="0"/>
              <w:keepLines w:val="0"/>
              <w:widowControl w:val="0"/>
            </w:pPr>
            <w:r>
              <w:t>14dBm</w:t>
            </w:r>
          </w:p>
        </w:tc>
        <w:tc>
          <w:tcPr>
            <w:tcW w:w="1758" w:type="dxa"/>
            <w:vAlign w:val="center"/>
          </w:tcPr>
          <w:p w14:paraId="6BF5406C" w14:textId="77777777" w:rsidR="00812C2C" w:rsidRDefault="00812C2C" w:rsidP="007F3A8E">
            <w:pPr>
              <w:pStyle w:val="TAC"/>
              <w:keepNext w:val="0"/>
              <w:keepLines w:val="0"/>
              <w:widowControl w:val="0"/>
            </w:pPr>
            <w:r>
              <w:t>1dBm/MHz</w:t>
            </w:r>
          </w:p>
          <w:p w14:paraId="3AB562C6" w14:textId="77777777" w:rsidR="00812C2C" w:rsidRDefault="00812C2C" w:rsidP="007F3A8E">
            <w:pPr>
              <w:pStyle w:val="TAC"/>
              <w:keepNext w:val="0"/>
              <w:keepLines w:val="0"/>
              <w:widowControl w:val="0"/>
            </w:pPr>
            <w:r>
              <w:t>10dBm/MHz (for the narrowband usage)</w:t>
            </w:r>
          </w:p>
        </w:tc>
        <w:tc>
          <w:tcPr>
            <w:tcW w:w="1942" w:type="dxa"/>
            <w:vAlign w:val="center"/>
          </w:tcPr>
          <w:p w14:paraId="5B9B235D" w14:textId="77777777" w:rsidR="00812C2C" w:rsidRDefault="00812C2C" w:rsidP="007F3A8E">
            <w:pPr>
              <w:pStyle w:val="TAC"/>
              <w:keepNext w:val="0"/>
              <w:keepLines w:val="0"/>
              <w:widowControl w:val="0"/>
            </w:pPr>
            <w:r>
              <w:t>-45 dBm/MHz</w:t>
            </w:r>
          </w:p>
          <w:p w14:paraId="69A89407" w14:textId="77777777" w:rsidR="00812C2C" w:rsidRDefault="00812C2C" w:rsidP="007F3A8E">
            <w:pPr>
              <w:pStyle w:val="TAC"/>
              <w:keepNext w:val="0"/>
              <w:keepLines w:val="0"/>
              <w:widowControl w:val="0"/>
            </w:pPr>
            <w:r>
              <w:t xml:space="preserve">(below 5935MHz); </w:t>
            </w:r>
          </w:p>
        </w:tc>
      </w:tr>
      <w:tr w:rsidR="00812C2C" w14:paraId="0AABFDF4" w14:textId="77777777" w:rsidTr="007F3A8E">
        <w:tc>
          <w:tcPr>
            <w:tcW w:w="976" w:type="dxa"/>
            <w:vMerge/>
          </w:tcPr>
          <w:p w14:paraId="5AB4CC2E" w14:textId="77777777" w:rsidR="00812C2C" w:rsidRDefault="00812C2C" w:rsidP="007F3A8E">
            <w:pPr>
              <w:pStyle w:val="TAC"/>
              <w:keepNext w:val="0"/>
              <w:keepLines w:val="0"/>
              <w:widowControl w:val="0"/>
            </w:pPr>
          </w:p>
        </w:tc>
        <w:tc>
          <w:tcPr>
            <w:tcW w:w="1128" w:type="dxa"/>
            <w:vMerge w:val="restart"/>
            <w:vAlign w:val="center"/>
          </w:tcPr>
          <w:p w14:paraId="6509E33E" w14:textId="77777777" w:rsidR="00812C2C" w:rsidRPr="00A930D3" w:rsidRDefault="00812C2C" w:rsidP="007F3A8E">
            <w:pPr>
              <w:pStyle w:val="TAC"/>
              <w:keepNext w:val="0"/>
              <w:keepLines w:val="0"/>
              <w:widowControl w:val="0"/>
            </w:pPr>
            <w:r>
              <w:t>UK</w:t>
            </w:r>
          </w:p>
        </w:tc>
        <w:tc>
          <w:tcPr>
            <w:tcW w:w="1844" w:type="dxa"/>
            <w:vAlign w:val="center"/>
          </w:tcPr>
          <w:p w14:paraId="475FACE5" w14:textId="77777777" w:rsidR="00812C2C" w:rsidRDefault="00812C2C" w:rsidP="007F3A8E">
            <w:pPr>
              <w:pStyle w:val="TAL"/>
              <w:keepNext w:val="0"/>
              <w:keepLines w:val="0"/>
              <w:widowControl w:val="0"/>
            </w:pPr>
            <w:r>
              <w:t>LPI (see 4.1.3)</w:t>
            </w:r>
          </w:p>
        </w:tc>
        <w:tc>
          <w:tcPr>
            <w:tcW w:w="1757" w:type="dxa"/>
            <w:vMerge w:val="restart"/>
            <w:vAlign w:val="center"/>
          </w:tcPr>
          <w:p w14:paraId="3C78B232" w14:textId="77777777" w:rsidR="00812C2C" w:rsidRPr="00A930D3" w:rsidRDefault="00812C2C" w:rsidP="007F3A8E">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7D58FC4E" w14:textId="77777777" w:rsidR="00812C2C" w:rsidRDefault="00812C2C" w:rsidP="007F3A8E">
            <w:pPr>
              <w:pStyle w:val="TAC"/>
              <w:keepNext w:val="0"/>
              <w:keepLines w:val="0"/>
              <w:widowControl w:val="0"/>
            </w:pPr>
            <w:r>
              <w:t>24dBm</w:t>
            </w:r>
          </w:p>
        </w:tc>
        <w:tc>
          <w:tcPr>
            <w:tcW w:w="1758" w:type="dxa"/>
            <w:vMerge w:val="restart"/>
            <w:vAlign w:val="center"/>
          </w:tcPr>
          <w:p w14:paraId="59D43BDD" w14:textId="77777777" w:rsidR="00812C2C" w:rsidRDefault="00812C2C" w:rsidP="007F3A8E">
            <w:pPr>
              <w:pStyle w:val="TAC"/>
              <w:keepNext w:val="0"/>
              <w:keepLines w:val="0"/>
              <w:widowControl w:val="0"/>
            </w:pPr>
            <w:r w:rsidRPr="000D4D06">
              <w:t>11dBm/MHz</w:t>
            </w:r>
          </w:p>
        </w:tc>
        <w:tc>
          <w:tcPr>
            <w:tcW w:w="1942" w:type="dxa"/>
            <w:vAlign w:val="center"/>
          </w:tcPr>
          <w:p w14:paraId="3E096D1E" w14:textId="77777777" w:rsidR="00812C2C" w:rsidRDefault="00812C2C" w:rsidP="007F3A8E">
            <w:pPr>
              <w:pStyle w:val="TAC"/>
              <w:keepNext w:val="0"/>
              <w:keepLines w:val="0"/>
              <w:widowControl w:val="0"/>
            </w:pPr>
            <w:r>
              <w:t>In accordance with directive 2014/53/EC</w:t>
            </w:r>
          </w:p>
        </w:tc>
      </w:tr>
      <w:tr w:rsidR="00812C2C" w14:paraId="1BE5BB7D" w14:textId="77777777" w:rsidTr="007F3A8E">
        <w:tc>
          <w:tcPr>
            <w:tcW w:w="976" w:type="dxa"/>
            <w:vMerge/>
          </w:tcPr>
          <w:p w14:paraId="033A3C42" w14:textId="77777777" w:rsidR="00812C2C" w:rsidRDefault="00812C2C" w:rsidP="007F3A8E">
            <w:pPr>
              <w:pStyle w:val="TAC"/>
              <w:keepNext w:val="0"/>
              <w:keepLines w:val="0"/>
              <w:widowControl w:val="0"/>
            </w:pPr>
          </w:p>
        </w:tc>
        <w:tc>
          <w:tcPr>
            <w:tcW w:w="1128" w:type="dxa"/>
            <w:vMerge/>
            <w:vAlign w:val="center"/>
          </w:tcPr>
          <w:p w14:paraId="6C264F72" w14:textId="77777777" w:rsidR="00812C2C" w:rsidRDefault="00812C2C" w:rsidP="007F3A8E">
            <w:pPr>
              <w:pStyle w:val="TAC"/>
              <w:keepNext w:val="0"/>
              <w:keepLines w:val="0"/>
              <w:widowControl w:val="0"/>
            </w:pPr>
          </w:p>
        </w:tc>
        <w:tc>
          <w:tcPr>
            <w:tcW w:w="1844" w:type="dxa"/>
            <w:vAlign w:val="center"/>
          </w:tcPr>
          <w:p w14:paraId="14C2AD59" w14:textId="77777777" w:rsidR="00812C2C" w:rsidRDefault="00812C2C" w:rsidP="007F3A8E">
            <w:pPr>
              <w:pStyle w:val="TAL"/>
              <w:keepNext w:val="0"/>
              <w:keepLines w:val="0"/>
              <w:widowControl w:val="0"/>
            </w:pPr>
            <w:r>
              <w:t>VLP (see 4.1.3)</w:t>
            </w:r>
          </w:p>
        </w:tc>
        <w:tc>
          <w:tcPr>
            <w:tcW w:w="1757" w:type="dxa"/>
            <w:vMerge/>
            <w:vAlign w:val="center"/>
          </w:tcPr>
          <w:p w14:paraId="0B80ED27" w14:textId="77777777" w:rsidR="00812C2C" w:rsidRPr="00A930D3" w:rsidRDefault="00812C2C" w:rsidP="007F3A8E">
            <w:pPr>
              <w:pStyle w:val="TAC"/>
              <w:keepNext w:val="0"/>
              <w:keepLines w:val="0"/>
              <w:widowControl w:val="0"/>
            </w:pPr>
          </w:p>
        </w:tc>
        <w:tc>
          <w:tcPr>
            <w:tcW w:w="1500" w:type="dxa"/>
            <w:vAlign w:val="center"/>
          </w:tcPr>
          <w:p w14:paraId="6C169F06" w14:textId="77777777" w:rsidR="00812C2C" w:rsidRDefault="00812C2C" w:rsidP="007F3A8E">
            <w:pPr>
              <w:pStyle w:val="TAC"/>
              <w:keepNext w:val="0"/>
              <w:keepLines w:val="0"/>
              <w:widowControl w:val="0"/>
            </w:pPr>
            <w:r>
              <w:t>14dBm</w:t>
            </w:r>
          </w:p>
        </w:tc>
        <w:tc>
          <w:tcPr>
            <w:tcW w:w="1758" w:type="dxa"/>
            <w:vMerge/>
            <w:vAlign w:val="center"/>
          </w:tcPr>
          <w:p w14:paraId="3ADF8950" w14:textId="77777777" w:rsidR="00812C2C" w:rsidRDefault="00812C2C" w:rsidP="007F3A8E">
            <w:pPr>
              <w:pStyle w:val="TAC"/>
              <w:keepNext w:val="0"/>
              <w:keepLines w:val="0"/>
              <w:widowControl w:val="0"/>
            </w:pPr>
          </w:p>
        </w:tc>
        <w:tc>
          <w:tcPr>
            <w:tcW w:w="1942" w:type="dxa"/>
            <w:vAlign w:val="center"/>
          </w:tcPr>
          <w:p w14:paraId="2CA39DB4" w14:textId="77777777" w:rsidR="00812C2C" w:rsidRDefault="00812C2C" w:rsidP="007F3A8E">
            <w:pPr>
              <w:pStyle w:val="TAC"/>
              <w:keepNext w:val="0"/>
              <w:keepLines w:val="0"/>
              <w:widowControl w:val="0"/>
            </w:pPr>
          </w:p>
        </w:tc>
      </w:tr>
      <w:tr w:rsidR="00812C2C" w14:paraId="0A5AC7F5" w14:textId="77777777" w:rsidTr="007F3A8E">
        <w:tc>
          <w:tcPr>
            <w:tcW w:w="976" w:type="dxa"/>
            <w:vMerge/>
          </w:tcPr>
          <w:p w14:paraId="57566D9F" w14:textId="77777777" w:rsidR="00812C2C" w:rsidRDefault="00812C2C" w:rsidP="007F3A8E">
            <w:pPr>
              <w:pStyle w:val="TAC"/>
              <w:keepNext w:val="0"/>
              <w:keepLines w:val="0"/>
              <w:widowControl w:val="0"/>
            </w:pPr>
          </w:p>
        </w:tc>
        <w:tc>
          <w:tcPr>
            <w:tcW w:w="1128" w:type="dxa"/>
            <w:vAlign w:val="center"/>
          </w:tcPr>
          <w:p w14:paraId="29B843FB" w14:textId="77777777" w:rsidR="00812C2C" w:rsidRDefault="00812C2C" w:rsidP="007F3A8E">
            <w:pPr>
              <w:pStyle w:val="TAC"/>
              <w:keepNext w:val="0"/>
              <w:keepLines w:val="0"/>
              <w:widowControl w:val="0"/>
            </w:pPr>
            <w:r>
              <w:t>UAE</w:t>
            </w:r>
          </w:p>
        </w:tc>
        <w:tc>
          <w:tcPr>
            <w:tcW w:w="1844" w:type="dxa"/>
            <w:vAlign w:val="center"/>
          </w:tcPr>
          <w:p w14:paraId="1D14B825" w14:textId="77777777" w:rsidR="00812C2C" w:rsidRDefault="00812C2C" w:rsidP="007F3A8E">
            <w:pPr>
              <w:pStyle w:val="TAL"/>
              <w:keepNext w:val="0"/>
              <w:keepLines w:val="0"/>
              <w:widowControl w:val="0"/>
            </w:pPr>
            <w:r>
              <w:t>LPI (see 4.1.5)</w:t>
            </w:r>
          </w:p>
        </w:tc>
        <w:tc>
          <w:tcPr>
            <w:tcW w:w="1757" w:type="dxa"/>
            <w:vAlign w:val="center"/>
          </w:tcPr>
          <w:p w14:paraId="3EE9339D" w14:textId="77777777" w:rsidR="00812C2C" w:rsidRPr="00A930D3" w:rsidRDefault="00812C2C" w:rsidP="007F3A8E">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36DF584" w14:textId="77777777" w:rsidR="00812C2C" w:rsidRDefault="00812C2C" w:rsidP="007F3A8E">
            <w:pPr>
              <w:pStyle w:val="TAC"/>
              <w:keepNext w:val="0"/>
              <w:keepLines w:val="0"/>
              <w:widowControl w:val="0"/>
            </w:pPr>
            <w:r>
              <w:t>24 dBm</w:t>
            </w:r>
          </w:p>
        </w:tc>
        <w:tc>
          <w:tcPr>
            <w:tcW w:w="1758" w:type="dxa"/>
            <w:vAlign w:val="center"/>
          </w:tcPr>
          <w:p w14:paraId="7C707682" w14:textId="77777777" w:rsidR="00812C2C" w:rsidRDefault="00812C2C" w:rsidP="007F3A8E">
            <w:pPr>
              <w:pStyle w:val="TAC"/>
              <w:keepNext w:val="0"/>
              <w:keepLines w:val="0"/>
              <w:widowControl w:val="0"/>
            </w:pPr>
          </w:p>
        </w:tc>
        <w:tc>
          <w:tcPr>
            <w:tcW w:w="1942" w:type="dxa"/>
            <w:vAlign w:val="center"/>
          </w:tcPr>
          <w:p w14:paraId="017F43DB" w14:textId="77777777" w:rsidR="00812C2C" w:rsidRDefault="00812C2C" w:rsidP="007F3A8E">
            <w:pPr>
              <w:pStyle w:val="TAC"/>
              <w:keepNext w:val="0"/>
              <w:keepLines w:val="0"/>
              <w:widowControl w:val="0"/>
            </w:pPr>
          </w:p>
        </w:tc>
      </w:tr>
      <w:tr w:rsidR="00812C2C" w14:paraId="20DB856E" w14:textId="77777777" w:rsidTr="007F3A8E">
        <w:tc>
          <w:tcPr>
            <w:tcW w:w="976" w:type="dxa"/>
            <w:vMerge/>
          </w:tcPr>
          <w:p w14:paraId="57B5B99A" w14:textId="77777777" w:rsidR="00812C2C" w:rsidRDefault="00812C2C" w:rsidP="007F3A8E">
            <w:pPr>
              <w:pStyle w:val="TAC"/>
              <w:keepNext w:val="0"/>
              <w:keepLines w:val="0"/>
              <w:widowControl w:val="0"/>
            </w:pPr>
          </w:p>
        </w:tc>
        <w:tc>
          <w:tcPr>
            <w:tcW w:w="1128" w:type="dxa"/>
            <w:vMerge w:val="restart"/>
            <w:vAlign w:val="center"/>
          </w:tcPr>
          <w:p w14:paraId="719E25BE" w14:textId="77777777" w:rsidR="00812C2C" w:rsidRDefault="00812C2C" w:rsidP="007F3A8E">
            <w:pPr>
              <w:pStyle w:val="TAC"/>
              <w:keepNext w:val="0"/>
              <w:keepLines w:val="0"/>
              <w:widowControl w:val="0"/>
            </w:pPr>
            <w:r>
              <w:t>Morocco</w:t>
            </w:r>
          </w:p>
        </w:tc>
        <w:tc>
          <w:tcPr>
            <w:tcW w:w="1844" w:type="dxa"/>
            <w:vAlign w:val="center"/>
          </w:tcPr>
          <w:p w14:paraId="5B1AD59E" w14:textId="77777777" w:rsidR="00812C2C" w:rsidRDefault="00812C2C" w:rsidP="007F3A8E">
            <w:pPr>
              <w:pStyle w:val="TAL"/>
              <w:keepNext w:val="0"/>
              <w:keepLines w:val="0"/>
              <w:widowControl w:val="0"/>
            </w:pPr>
            <w:r>
              <w:t>LPI (see 4.1.7)</w:t>
            </w:r>
          </w:p>
        </w:tc>
        <w:tc>
          <w:tcPr>
            <w:tcW w:w="1757" w:type="dxa"/>
            <w:vMerge w:val="restart"/>
            <w:vAlign w:val="center"/>
          </w:tcPr>
          <w:p w14:paraId="2F82084F" w14:textId="77777777" w:rsidR="00812C2C" w:rsidRPr="00A930D3" w:rsidRDefault="00812C2C" w:rsidP="007F3A8E">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2A85867B" w14:textId="77777777" w:rsidR="00812C2C" w:rsidRDefault="00812C2C" w:rsidP="007F3A8E">
            <w:pPr>
              <w:pStyle w:val="TAC"/>
              <w:keepNext w:val="0"/>
              <w:keepLines w:val="0"/>
              <w:widowControl w:val="0"/>
            </w:pPr>
            <w:r>
              <w:t>23 dBm</w:t>
            </w:r>
          </w:p>
        </w:tc>
        <w:tc>
          <w:tcPr>
            <w:tcW w:w="1758" w:type="dxa"/>
            <w:vAlign w:val="center"/>
          </w:tcPr>
          <w:p w14:paraId="5F84F6F8" w14:textId="77777777" w:rsidR="00812C2C" w:rsidRDefault="00812C2C" w:rsidP="007F3A8E">
            <w:pPr>
              <w:pStyle w:val="TAC"/>
              <w:keepNext w:val="0"/>
              <w:keepLines w:val="0"/>
              <w:widowControl w:val="0"/>
            </w:pPr>
          </w:p>
        </w:tc>
        <w:tc>
          <w:tcPr>
            <w:tcW w:w="1942" w:type="dxa"/>
            <w:vAlign w:val="center"/>
          </w:tcPr>
          <w:p w14:paraId="0B038394" w14:textId="77777777" w:rsidR="00812C2C" w:rsidRDefault="00812C2C" w:rsidP="007F3A8E">
            <w:pPr>
              <w:pStyle w:val="TAC"/>
              <w:keepNext w:val="0"/>
              <w:keepLines w:val="0"/>
              <w:widowControl w:val="0"/>
            </w:pPr>
          </w:p>
        </w:tc>
      </w:tr>
      <w:tr w:rsidR="00812C2C" w14:paraId="54F1AFD5" w14:textId="77777777" w:rsidTr="007F3A8E">
        <w:tc>
          <w:tcPr>
            <w:tcW w:w="976" w:type="dxa"/>
            <w:vMerge/>
          </w:tcPr>
          <w:p w14:paraId="209A9D70" w14:textId="77777777" w:rsidR="00812C2C" w:rsidRDefault="00812C2C" w:rsidP="007F3A8E">
            <w:pPr>
              <w:pStyle w:val="TAC"/>
              <w:keepNext w:val="0"/>
              <w:keepLines w:val="0"/>
              <w:widowControl w:val="0"/>
            </w:pPr>
          </w:p>
        </w:tc>
        <w:tc>
          <w:tcPr>
            <w:tcW w:w="1128" w:type="dxa"/>
            <w:vMerge/>
            <w:vAlign w:val="center"/>
          </w:tcPr>
          <w:p w14:paraId="6696884F" w14:textId="77777777" w:rsidR="00812C2C" w:rsidRDefault="00812C2C" w:rsidP="007F3A8E">
            <w:pPr>
              <w:pStyle w:val="TAC"/>
              <w:keepNext w:val="0"/>
              <w:keepLines w:val="0"/>
              <w:widowControl w:val="0"/>
            </w:pPr>
          </w:p>
        </w:tc>
        <w:tc>
          <w:tcPr>
            <w:tcW w:w="1844" w:type="dxa"/>
            <w:vAlign w:val="center"/>
          </w:tcPr>
          <w:p w14:paraId="37F82880" w14:textId="77777777" w:rsidR="00812C2C" w:rsidRDefault="00812C2C" w:rsidP="007F3A8E">
            <w:pPr>
              <w:pStyle w:val="TAL"/>
              <w:keepNext w:val="0"/>
              <w:keepLines w:val="0"/>
              <w:widowControl w:val="0"/>
            </w:pPr>
            <w:r>
              <w:t>VLP (see 4.1.7)</w:t>
            </w:r>
          </w:p>
        </w:tc>
        <w:tc>
          <w:tcPr>
            <w:tcW w:w="1757" w:type="dxa"/>
            <w:vMerge/>
            <w:vAlign w:val="center"/>
          </w:tcPr>
          <w:p w14:paraId="46367C42" w14:textId="77777777" w:rsidR="00812C2C" w:rsidRPr="00A930D3" w:rsidRDefault="00812C2C" w:rsidP="007F3A8E">
            <w:pPr>
              <w:pStyle w:val="TAC"/>
              <w:keepNext w:val="0"/>
              <w:keepLines w:val="0"/>
              <w:widowControl w:val="0"/>
            </w:pPr>
          </w:p>
        </w:tc>
        <w:tc>
          <w:tcPr>
            <w:tcW w:w="1500" w:type="dxa"/>
            <w:vAlign w:val="center"/>
          </w:tcPr>
          <w:p w14:paraId="3349CDF0" w14:textId="77777777" w:rsidR="00812C2C" w:rsidRDefault="00812C2C" w:rsidP="007F3A8E">
            <w:pPr>
              <w:pStyle w:val="TAC"/>
              <w:keepNext w:val="0"/>
              <w:keepLines w:val="0"/>
              <w:widowControl w:val="0"/>
            </w:pPr>
            <w:r>
              <w:t>14 dBm</w:t>
            </w:r>
          </w:p>
        </w:tc>
        <w:tc>
          <w:tcPr>
            <w:tcW w:w="1758" w:type="dxa"/>
            <w:vAlign w:val="center"/>
          </w:tcPr>
          <w:p w14:paraId="316E417C" w14:textId="77777777" w:rsidR="00812C2C" w:rsidRDefault="00812C2C" w:rsidP="007F3A8E">
            <w:pPr>
              <w:pStyle w:val="TAC"/>
              <w:keepNext w:val="0"/>
              <w:keepLines w:val="0"/>
              <w:widowControl w:val="0"/>
            </w:pPr>
          </w:p>
        </w:tc>
        <w:tc>
          <w:tcPr>
            <w:tcW w:w="1942" w:type="dxa"/>
            <w:vAlign w:val="center"/>
          </w:tcPr>
          <w:p w14:paraId="6DD30EF5" w14:textId="77777777" w:rsidR="00812C2C" w:rsidRDefault="00812C2C" w:rsidP="007F3A8E">
            <w:pPr>
              <w:pStyle w:val="TAC"/>
              <w:keepNext w:val="0"/>
              <w:keepLines w:val="0"/>
              <w:widowControl w:val="0"/>
            </w:pPr>
          </w:p>
        </w:tc>
      </w:tr>
      <w:tr w:rsidR="00812C2C" w14:paraId="6FD9CAFD" w14:textId="77777777" w:rsidTr="007F3A8E">
        <w:tc>
          <w:tcPr>
            <w:tcW w:w="976" w:type="dxa"/>
            <w:vMerge/>
          </w:tcPr>
          <w:p w14:paraId="56F36EB2" w14:textId="77777777" w:rsidR="00812C2C" w:rsidRDefault="00812C2C" w:rsidP="007F3A8E">
            <w:pPr>
              <w:pStyle w:val="TAC"/>
              <w:keepNext w:val="0"/>
              <w:keepLines w:val="0"/>
              <w:widowControl w:val="0"/>
            </w:pPr>
          </w:p>
        </w:tc>
        <w:tc>
          <w:tcPr>
            <w:tcW w:w="1128" w:type="dxa"/>
            <w:vAlign w:val="center"/>
          </w:tcPr>
          <w:p w14:paraId="53EA8738" w14:textId="77777777" w:rsidR="00812C2C" w:rsidRDefault="00812C2C" w:rsidP="007F3A8E">
            <w:pPr>
              <w:pStyle w:val="TAC"/>
              <w:keepNext w:val="0"/>
              <w:keepLines w:val="0"/>
              <w:widowControl w:val="0"/>
            </w:pPr>
            <w:r>
              <w:t>Saudi Arabia</w:t>
            </w:r>
          </w:p>
        </w:tc>
        <w:tc>
          <w:tcPr>
            <w:tcW w:w="1844" w:type="dxa"/>
            <w:vAlign w:val="center"/>
          </w:tcPr>
          <w:p w14:paraId="6752400A" w14:textId="77777777" w:rsidR="00812C2C" w:rsidRDefault="00812C2C" w:rsidP="007F3A8E">
            <w:pPr>
              <w:pStyle w:val="TAL"/>
              <w:keepNext w:val="0"/>
              <w:keepLines w:val="0"/>
              <w:widowControl w:val="0"/>
            </w:pPr>
            <w:r>
              <w:t>LPI (see 4.1.4)</w:t>
            </w:r>
          </w:p>
        </w:tc>
        <w:tc>
          <w:tcPr>
            <w:tcW w:w="1757" w:type="dxa"/>
            <w:vAlign w:val="center"/>
          </w:tcPr>
          <w:p w14:paraId="596FB186" w14:textId="77777777" w:rsidR="00812C2C" w:rsidRPr="00A930D3" w:rsidRDefault="00812C2C" w:rsidP="007F3A8E">
            <w:pPr>
              <w:pStyle w:val="TAC"/>
              <w:keepNext w:val="0"/>
              <w:keepLines w:val="0"/>
              <w:widowControl w:val="0"/>
            </w:pPr>
            <w:r w:rsidRPr="00E65136">
              <w:t>5925 – 7125MHz</w:t>
            </w:r>
          </w:p>
        </w:tc>
        <w:tc>
          <w:tcPr>
            <w:tcW w:w="1500" w:type="dxa"/>
            <w:vAlign w:val="center"/>
          </w:tcPr>
          <w:p w14:paraId="2CFA3F1E" w14:textId="77777777" w:rsidR="00812C2C" w:rsidRDefault="00812C2C" w:rsidP="007F3A8E">
            <w:pPr>
              <w:pStyle w:val="TAC"/>
              <w:keepNext w:val="0"/>
              <w:keepLines w:val="0"/>
              <w:widowControl w:val="0"/>
            </w:pPr>
            <w:r>
              <w:t>30dBm (AP)</w:t>
            </w:r>
          </w:p>
          <w:p w14:paraId="175428C9" w14:textId="77777777" w:rsidR="00812C2C" w:rsidRDefault="00812C2C" w:rsidP="007F3A8E">
            <w:pPr>
              <w:pStyle w:val="TAC"/>
              <w:keepNext w:val="0"/>
              <w:keepLines w:val="0"/>
              <w:widowControl w:val="0"/>
            </w:pPr>
            <w:r>
              <w:t>24dBm (CL)</w:t>
            </w:r>
          </w:p>
        </w:tc>
        <w:tc>
          <w:tcPr>
            <w:tcW w:w="1758" w:type="dxa"/>
            <w:vAlign w:val="center"/>
          </w:tcPr>
          <w:p w14:paraId="12AD540E" w14:textId="77777777" w:rsidR="00812C2C" w:rsidRDefault="00812C2C" w:rsidP="007F3A8E">
            <w:pPr>
              <w:pStyle w:val="TAC"/>
              <w:keepNext w:val="0"/>
              <w:keepLines w:val="0"/>
              <w:widowControl w:val="0"/>
            </w:pPr>
            <w:r>
              <w:t>10dBm/MHz</w:t>
            </w:r>
          </w:p>
        </w:tc>
        <w:tc>
          <w:tcPr>
            <w:tcW w:w="1942" w:type="dxa"/>
            <w:vAlign w:val="center"/>
          </w:tcPr>
          <w:p w14:paraId="1E7E56EF" w14:textId="77777777" w:rsidR="00812C2C" w:rsidRDefault="00812C2C" w:rsidP="007F3A8E">
            <w:pPr>
              <w:pStyle w:val="TAC"/>
              <w:keepNext w:val="0"/>
              <w:keepLines w:val="0"/>
              <w:widowControl w:val="0"/>
            </w:pPr>
          </w:p>
        </w:tc>
      </w:tr>
      <w:tr w:rsidR="00812C2C" w14:paraId="61F58FB5" w14:textId="77777777" w:rsidTr="007F3A8E">
        <w:tc>
          <w:tcPr>
            <w:tcW w:w="976" w:type="dxa"/>
            <w:vMerge/>
          </w:tcPr>
          <w:p w14:paraId="114D46A5" w14:textId="77777777" w:rsidR="00812C2C" w:rsidRDefault="00812C2C" w:rsidP="007F3A8E">
            <w:pPr>
              <w:pStyle w:val="TAC"/>
              <w:keepNext w:val="0"/>
              <w:keepLines w:val="0"/>
              <w:widowControl w:val="0"/>
            </w:pPr>
          </w:p>
        </w:tc>
        <w:tc>
          <w:tcPr>
            <w:tcW w:w="1128" w:type="dxa"/>
            <w:vMerge w:val="restart"/>
            <w:vAlign w:val="center"/>
          </w:tcPr>
          <w:p w14:paraId="5C9BEFCC" w14:textId="77777777" w:rsidR="00812C2C" w:rsidRDefault="00812C2C" w:rsidP="007F3A8E">
            <w:pPr>
              <w:pStyle w:val="TAC"/>
              <w:keepNext w:val="0"/>
              <w:keepLines w:val="0"/>
              <w:widowControl w:val="0"/>
            </w:pPr>
            <w:r>
              <w:t>Kenya</w:t>
            </w:r>
          </w:p>
        </w:tc>
        <w:tc>
          <w:tcPr>
            <w:tcW w:w="1844" w:type="dxa"/>
            <w:vAlign w:val="center"/>
          </w:tcPr>
          <w:p w14:paraId="654B465D" w14:textId="77777777" w:rsidR="00812C2C" w:rsidRDefault="00812C2C" w:rsidP="007F3A8E">
            <w:pPr>
              <w:pStyle w:val="TAL"/>
              <w:keepNext w:val="0"/>
              <w:keepLines w:val="0"/>
              <w:widowControl w:val="0"/>
            </w:pPr>
            <w:r>
              <w:t>LPI (see 4.1.8)</w:t>
            </w:r>
          </w:p>
        </w:tc>
        <w:tc>
          <w:tcPr>
            <w:tcW w:w="1757" w:type="dxa"/>
            <w:vMerge w:val="restart"/>
            <w:vAlign w:val="center"/>
          </w:tcPr>
          <w:p w14:paraId="13D75526" w14:textId="77777777" w:rsidR="00812C2C" w:rsidRPr="00E65136" w:rsidRDefault="00812C2C" w:rsidP="007F3A8E">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46EA53D8" w14:textId="77777777" w:rsidR="00812C2C" w:rsidRDefault="00812C2C" w:rsidP="007F3A8E">
            <w:pPr>
              <w:pStyle w:val="TAC"/>
              <w:keepNext w:val="0"/>
              <w:keepLines w:val="0"/>
              <w:widowControl w:val="0"/>
            </w:pPr>
            <w:r>
              <w:t>23dBm</w:t>
            </w:r>
          </w:p>
        </w:tc>
        <w:tc>
          <w:tcPr>
            <w:tcW w:w="1758" w:type="dxa"/>
            <w:vAlign w:val="center"/>
          </w:tcPr>
          <w:p w14:paraId="269F526C" w14:textId="77777777" w:rsidR="00812C2C" w:rsidRDefault="00812C2C" w:rsidP="007F3A8E">
            <w:pPr>
              <w:pStyle w:val="TAC"/>
              <w:keepNext w:val="0"/>
              <w:keepLines w:val="0"/>
              <w:widowControl w:val="0"/>
            </w:pPr>
            <w:r>
              <w:t>10dBm/MHz</w:t>
            </w:r>
          </w:p>
        </w:tc>
        <w:tc>
          <w:tcPr>
            <w:tcW w:w="1942" w:type="dxa"/>
            <w:vAlign w:val="center"/>
          </w:tcPr>
          <w:p w14:paraId="4929C19D" w14:textId="77777777" w:rsidR="00812C2C" w:rsidRDefault="00812C2C" w:rsidP="007F3A8E">
            <w:pPr>
              <w:pStyle w:val="TAC"/>
              <w:keepNext w:val="0"/>
              <w:keepLines w:val="0"/>
              <w:widowControl w:val="0"/>
            </w:pPr>
          </w:p>
        </w:tc>
      </w:tr>
      <w:tr w:rsidR="00812C2C" w14:paraId="34E1922F" w14:textId="77777777" w:rsidTr="007F3A8E">
        <w:tc>
          <w:tcPr>
            <w:tcW w:w="976" w:type="dxa"/>
            <w:vMerge/>
          </w:tcPr>
          <w:p w14:paraId="2496ED45" w14:textId="77777777" w:rsidR="00812C2C" w:rsidRDefault="00812C2C" w:rsidP="007F3A8E">
            <w:pPr>
              <w:pStyle w:val="TAC"/>
              <w:keepNext w:val="0"/>
              <w:keepLines w:val="0"/>
              <w:widowControl w:val="0"/>
            </w:pPr>
          </w:p>
        </w:tc>
        <w:tc>
          <w:tcPr>
            <w:tcW w:w="1128" w:type="dxa"/>
            <w:vMerge/>
            <w:vAlign w:val="center"/>
          </w:tcPr>
          <w:p w14:paraId="4D1933BA" w14:textId="77777777" w:rsidR="00812C2C" w:rsidRDefault="00812C2C" w:rsidP="007F3A8E">
            <w:pPr>
              <w:pStyle w:val="TAC"/>
              <w:keepNext w:val="0"/>
              <w:keepLines w:val="0"/>
              <w:widowControl w:val="0"/>
            </w:pPr>
          </w:p>
        </w:tc>
        <w:tc>
          <w:tcPr>
            <w:tcW w:w="1844" w:type="dxa"/>
            <w:vAlign w:val="center"/>
          </w:tcPr>
          <w:p w14:paraId="5AE2413B" w14:textId="77777777" w:rsidR="00812C2C" w:rsidRDefault="00812C2C" w:rsidP="007F3A8E">
            <w:pPr>
              <w:pStyle w:val="TAL"/>
              <w:keepNext w:val="0"/>
              <w:keepLines w:val="0"/>
              <w:widowControl w:val="0"/>
            </w:pPr>
            <w:r>
              <w:t>VLP (see 4.1.8)</w:t>
            </w:r>
          </w:p>
        </w:tc>
        <w:tc>
          <w:tcPr>
            <w:tcW w:w="1757" w:type="dxa"/>
            <w:vMerge/>
            <w:vAlign w:val="center"/>
          </w:tcPr>
          <w:p w14:paraId="34ED6C65" w14:textId="77777777" w:rsidR="00812C2C" w:rsidRPr="00E65136" w:rsidRDefault="00812C2C" w:rsidP="007F3A8E">
            <w:pPr>
              <w:pStyle w:val="TAC"/>
              <w:keepNext w:val="0"/>
              <w:keepLines w:val="0"/>
              <w:widowControl w:val="0"/>
            </w:pPr>
          </w:p>
        </w:tc>
        <w:tc>
          <w:tcPr>
            <w:tcW w:w="1500" w:type="dxa"/>
            <w:vAlign w:val="center"/>
          </w:tcPr>
          <w:p w14:paraId="1364311E" w14:textId="77777777" w:rsidR="00812C2C" w:rsidRDefault="00812C2C" w:rsidP="007F3A8E">
            <w:pPr>
              <w:pStyle w:val="TAC"/>
              <w:keepNext w:val="0"/>
              <w:keepLines w:val="0"/>
              <w:widowControl w:val="0"/>
            </w:pPr>
            <w:r>
              <w:t>14dBm</w:t>
            </w:r>
          </w:p>
        </w:tc>
        <w:tc>
          <w:tcPr>
            <w:tcW w:w="1758" w:type="dxa"/>
            <w:vAlign w:val="center"/>
          </w:tcPr>
          <w:p w14:paraId="05BCF7E3" w14:textId="77777777" w:rsidR="00812C2C" w:rsidRDefault="00812C2C" w:rsidP="007F3A8E">
            <w:pPr>
              <w:pStyle w:val="TAC"/>
              <w:keepNext w:val="0"/>
              <w:keepLines w:val="0"/>
              <w:widowControl w:val="0"/>
            </w:pPr>
            <w:r>
              <w:t>1dBm/MHz</w:t>
            </w:r>
          </w:p>
        </w:tc>
        <w:tc>
          <w:tcPr>
            <w:tcW w:w="1942" w:type="dxa"/>
            <w:vAlign w:val="center"/>
          </w:tcPr>
          <w:p w14:paraId="3D7E647B" w14:textId="77777777" w:rsidR="00812C2C" w:rsidRDefault="00812C2C" w:rsidP="007F3A8E">
            <w:pPr>
              <w:pStyle w:val="TAC"/>
              <w:keepNext w:val="0"/>
              <w:keepLines w:val="0"/>
              <w:widowControl w:val="0"/>
            </w:pPr>
          </w:p>
        </w:tc>
      </w:tr>
      <w:tr w:rsidR="00812C2C" w14:paraId="0E81649A" w14:textId="77777777" w:rsidTr="007F3A8E">
        <w:tc>
          <w:tcPr>
            <w:tcW w:w="976" w:type="dxa"/>
            <w:vMerge/>
          </w:tcPr>
          <w:p w14:paraId="4CB1E433" w14:textId="77777777" w:rsidR="00812C2C" w:rsidRDefault="00812C2C" w:rsidP="007F3A8E">
            <w:pPr>
              <w:pStyle w:val="TAC"/>
              <w:keepNext w:val="0"/>
              <w:keepLines w:val="0"/>
              <w:widowControl w:val="0"/>
            </w:pPr>
          </w:p>
        </w:tc>
        <w:tc>
          <w:tcPr>
            <w:tcW w:w="1128" w:type="dxa"/>
            <w:vMerge w:val="restart"/>
            <w:vAlign w:val="center"/>
          </w:tcPr>
          <w:p w14:paraId="5F8C4B2C" w14:textId="77777777" w:rsidR="00812C2C" w:rsidRDefault="00812C2C" w:rsidP="007F3A8E">
            <w:pPr>
              <w:pStyle w:val="TAC"/>
              <w:keepNext w:val="0"/>
              <w:keepLines w:val="0"/>
              <w:widowControl w:val="0"/>
            </w:pPr>
            <w:r>
              <w:t>Qatar</w:t>
            </w:r>
          </w:p>
        </w:tc>
        <w:tc>
          <w:tcPr>
            <w:tcW w:w="1844" w:type="dxa"/>
            <w:vAlign w:val="center"/>
          </w:tcPr>
          <w:p w14:paraId="242CBE3D" w14:textId="77777777" w:rsidR="00812C2C" w:rsidRDefault="00812C2C" w:rsidP="007F3A8E">
            <w:pPr>
              <w:pStyle w:val="TAL"/>
              <w:keepNext w:val="0"/>
              <w:keepLines w:val="0"/>
              <w:widowControl w:val="0"/>
            </w:pPr>
            <w:r>
              <w:t>LPI (see 4.1.9)</w:t>
            </w:r>
          </w:p>
        </w:tc>
        <w:tc>
          <w:tcPr>
            <w:tcW w:w="1757" w:type="dxa"/>
            <w:vMerge w:val="restart"/>
            <w:vAlign w:val="center"/>
          </w:tcPr>
          <w:p w14:paraId="638AE92C" w14:textId="77777777" w:rsidR="00812C2C" w:rsidRPr="00E65136" w:rsidRDefault="00812C2C" w:rsidP="007F3A8E">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632033F8" w14:textId="77777777" w:rsidR="00812C2C" w:rsidRDefault="00812C2C" w:rsidP="007F3A8E">
            <w:pPr>
              <w:pStyle w:val="TAC"/>
              <w:keepNext w:val="0"/>
              <w:keepLines w:val="0"/>
              <w:widowControl w:val="0"/>
            </w:pPr>
            <w:r>
              <w:t>23dBm</w:t>
            </w:r>
          </w:p>
        </w:tc>
        <w:tc>
          <w:tcPr>
            <w:tcW w:w="1758" w:type="dxa"/>
            <w:vAlign w:val="center"/>
          </w:tcPr>
          <w:p w14:paraId="65769C04" w14:textId="77777777" w:rsidR="00812C2C" w:rsidRDefault="00812C2C" w:rsidP="007F3A8E">
            <w:pPr>
              <w:pStyle w:val="TAC"/>
              <w:keepNext w:val="0"/>
              <w:keepLines w:val="0"/>
              <w:widowControl w:val="0"/>
            </w:pPr>
          </w:p>
        </w:tc>
        <w:tc>
          <w:tcPr>
            <w:tcW w:w="1942" w:type="dxa"/>
            <w:vAlign w:val="center"/>
          </w:tcPr>
          <w:p w14:paraId="124C2703" w14:textId="77777777" w:rsidR="00812C2C" w:rsidRDefault="00812C2C" w:rsidP="007F3A8E">
            <w:pPr>
              <w:pStyle w:val="TAC"/>
              <w:keepNext w:val="0"/>
              <w:keepLines w:val="0"/>
              <w:widowControl w:val="0"/>
            </w:pPr>
          </w:p>
        </w:tc>
      </w:tr>
      <w:tr w:rsidR="00812C2C" w14:paraId="4412B978" w14:textId="77777777" w:rsidTr="007F3A8E">
        <w:tc>
          <w:tcPr>
            <w:tcW w:w="976" w:type="dxa"/>
            <w:vMerge/>
          </w:tcPr>
          <w:p w14:paraId="14FD1880" w14:textId="77777777" w:rsidR="00812C2C" w:rsidRDefault="00812C2C" w:rsidP="007F3A8E">
            <w:pPr>
              <w:pStyle w:val="TAC"/>
              <w:keepNext w:val="0"/>
              <w:keepLines w:val="0"/>
              <w:widowControl w:val="0"/>
            </w:pPr>
          </w:p>
        </w:tc>
        <w:tc>
          <w:tcPr>
            <w:tcW w:w="1128" w:type="dxa"/>
            <w:vMerge/>
            <w:vAlign w:val="center"/>
          </w:tcPr>
          <w:p w14:paraId="4CA1B4F3" w14:textId="77777777" w:rsidR="00812C2C" w:rsidRDefault="00812C2C" w:rsidP="007F3A8E">
            <w:pPr>
              <w:pStyle w:val="TAC"/>
              <w:keepNext w:val="0"/>
              <w:keepLines w:val="0"/>
              <w:widowControl w:val="0"/>
            </w:pPr>
          </w:p>
        </w:tc>
        <w:tc>
          <w:tcPr>
            <w:tcW w:w="1844" w:type="dxa"/>
            <w:vAlign w:val="center"/>
          </w:tcPr>
          <w:p w14:paraId="72A7AEEF" w14:textId="77777777" w:rsidR="00812C2C" w:rsidRDefault="00812C2C" w:rsidP="007F3A8E">
            <w:pPr>
              <w:pStyle w:val="TAL"/>
              <w:keepNext w:val="0"/>
              <w:keepLines w:val="0"/>
              <w:widowControl w:val="0"/>
            </w:pPr>
            <w:r>
              <w:t>VLP (see 4.1.9)</w:t>
            </w:r>
          </w:p>
        </w:tc>
        <w:tc>
          <w:tcPr>
            <w:tcW w:w="1757" w:type="dxa"/>
            <w:vMerge/>
            <w:vAlign w:val="center"/>
          </w:tcPr>
          <w:p w14:paraId="25EEECCE" w14:textId="77777777" w:rsidR="00812C2C" w:rsidRPr="00E65136" w:rsidRDefault="00812C2C" w:rsidP="007F3A8E">
            <w:pPr>
              <w:pStyle w:val="TAC"/>
              <w:keepNext w:val="0"/>
              <w:keepLines w:val="0"/>
              <w:widowControl w:val="0"/>
            </w:pPr>
          </w:p>
        </w:tc>
        <w:tc>
          <w:tcPr>
            <w:tcW w:w="1500" w:type="dxa"/>
            <w:vAlign w:val="center"/>
          </w:tcPr>
          <w:p w14:paraId="59FF568D" w14:textId="77777777" w:rsidR="00812C2C" w:rsidRDefault="00812C2C" w:rsidP="007F3A8E">
            <w:pPr>
              <w:pStyle w:val="TAC"/>
              <w:keepNext w:val="0"/>
              <w:keepLines w:val="0"/>
              <w:widowControl w:val="0"/>
            </w:pPr>
            <w:r>
              <w:t>14dBm</w:t>
            </w:r>
          </w:p>
        </w:tc>
        <w:tc>
          <w:tcPr>
            <w:tcW w:w="1758" w:type="dxa"/>
            <w:vAlign w:val="center"/>
          </w:tcPr>
          <w:p w14:paraId="33A85682" w14:textId="77777777" w:rsidR="00812C2C" w:rsidRDefault="00812C2C" w:rsidP="007F3A8E">
            <w:pPr>
              <w:pStyle w:val="TAC"/>
              <w:keepNext w:val="0"/>
              <w:keepLines w:val="0"/>
              <w:widowControl w:val="0"/>
            </w:pPr>
          </w:p>
        </w:tc>
        <w:tc>
          <w:tcPr>
            <w:tcW w:w="1942" w:type="dxa"/>
            <w:vAlign w:val="center"/>
          </w:tcPr>
          <w:p w14:paraId="5C0B99A8" w14:textId="77777777" w:rsidR="00812C2C" w:rsidRDefault="00812C2C" w:rsidP="007F3A8E">
            <w:pPr>
              <w:pStyle w:val="TAC"/>
              <w:keepNext w:val="0"/>
              <w:keepLines w:val="0"/>
              <w:widowControl w:val="0"/>
            </w:pPr>
          </w:p>
        </w:tc>
      </w:tr>
      <w:tr w:rsidR="00812C2C" w14:paraId="3A2085D0" w14:textId="77777777" w:rsidTr="007F3A8E">
        <w:tc>
          <w:tcPr>
            <w:tcW w:w="976" w:type="dxa"/>
            <w:vMerge/>
          </w:tcPr>
          <w:p w14:paraId="1D61F89A" w14:textId="77777777" w:rsidR="00812C2C" w:rsidRDefault="00812C2C" w:rsidP="007F3A8E">
            <w:pPr>
              <w:pStyle w:val="TAC"/>
              <w:keepNext w:val="0"/>
              <w:keepLines w:val="0"/>
              <w:widowControl w:val="0"/>
            </w:pPr>
          </w:p>
        </w:tc>
        <w:tc>
          <w:tcPr>
            <w:tcW w:w="1128" w:type="dxa"/>
            <w:vMerge w:val="restart"/>
            <w:vAlign w:val="center"/>
          </w:tcPr>
          <w:p w14:paraId="528AF4C6" w14:textId="77777777" w:rsidR="00812C2C" w:rsidRDefault="00812C2C" w:rsidP="007F3A8E">
            <w:pPr>
              <w:pStyle w:val="TAC"/>
              <w:keepNext w:val="0"/>
              <w:keepLines w:val="0"/>
              <w:widowControl w:val="0"/>
            </w:pPr>
            <w:r>
              <w:t>Jordan</w:t>
            </w:r>
          </w:p>
        </w:tc>
        <w:tc>
          <w:tcPr>
            <w:tcW w:w="1844" w:type="dxa"/>
            <w:vAlign w:val="center"/>
          </w:tcPr>
          <w:p w14:paraId="37DD3F0D" w14:textId="77777777" w:rsidR="00812C2C" w:rsidRDefault="00812C2C" w:rsidP="007F3A8E">
            <w:pPr>
              <w:pStyle w:val="TAL"/>
              <w:keepNext w:val="0"/>
              <w:keepLines w:val="0"/>
              <w:widowControl w:val="0"/>
            </w:pPr>
            <w:r>
              <w:t>LPI (see 4.1.10)</w:t>
            </w:r>
          </w:p>
        </w:tc>
        <w:tc>
          <w:tcPr>
            <w:tcW w:w="1757" w:type="dxa"/>
            <w:vMerge w:val="restart"/>
            <w:vAlign w:val="center"/>
          </w:tcPr>
          <w:p w14:paraId="3DC89783" w14:textId="77777777" w:rsidR="00812C2C" w:rsidRPr="00E65136" w:rsidRDefault="00812C2C" w:rsidP="007F3A8E">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369427F" w14:textId="77777777" w:rsidR="00812C2C" w:rsidRDefault="00812C2C" w:rsidP="007F3A8E">
            <w:pPr>
              <w:pStyle w:val="TAC"/>
              <w:keepNext w:val="0"/>
              <w:keepLines w:val="0"/>
              <w:widowControl w:val="0"/>
            </w:pPr>
            <w:r>
              <w:t>23dBm</w:t>
            </w:r>
          </w:p>
        </w:tc>
        <w:tc>
          <w:tcPr>
            <w:tcW w:w="1758" w:type="dxa"/>
            <w:vAlign w:val="center"/>
          </w:tcPr>
          <w:p w14:paraId="0828EE0A" w14:textId="77777777" w:rsidR="00812C2C" w:rsidRDefault="00812C2C" w:rsidP="007F3A8E">
            <w:pPr>
              <w:pStyle w:val="TAC"/>
              <w:keepNext w:val="0"/>
              <w:keepLines w:val="0"/>
              <w:widowControl w:val="0"/>
            </w:pPr>
          </w:p>
        </w:tc>
        <w:tc>
          <w:tcPr>
            <w:tcW w:w="1942" w:type="dxa"/>
            <w:vAlign w:val="center"/>
          </w:tcPr>
          <w:p w14:paraId="25409854" w14:textId="77777777" w:rsidR="00812C2C" w:rsidRDefault="00812C2C" w:rsidP="007F3A8E">
            <w:pPr>
              <w:pStyle w:val="TAC"/>
              <w:keepNext w:val="0"/>
              <w:keepLines w:val="0"/>
              <w:widowControl w:val="0"/>
            </w:pPr>
          </w:p>
        </w:tc>
      </w:tr>
      <w:tr w:rsidR="00812C2C" w14:paraId="37FA9CDB" w14:textId="77777777" w:rsidTr="007F3A8E">
        <w:tc>
          <w:tcPr>
            <w:tcW w:w="976" w:type="dxa"/>
            <w:vMerge/>
          </w:tcPr>
          <w:p w14:paraId="0CBA585A" w14:textId="77777777" w:rsidR="00812C2C" w:rsidRDefault="00812C2C" w:rsidP="007F3A8E">
            <w:pPr>
              <w:pStyle w:val="TAC"/>
              <w:keepNext w:val="0"/>
              <w:keepLines w:val="0"/>
              <w:widowControl w:val="0"/>
            </w:pPr>
          </w:p>
        </w:tc>
        <w:tc>
          <w:tcPr>
            <w:tcW w:w="1128" w:type="dxa"/>
            <w:vMerge/>
            <w:vAlign w:val="center"/>
          </w:tcPr>
          <w:p w14:paraId="63DC3BBA" w14:textId="77777777" w:rsidR="00812C2C" w:rsidRDefault="00812C2C" w:rsidP="007F3A8E">
            <w:pPr>
              <w:pStyle w:val="TAC"/>
              <w:keepNext w:val="0"/>
              <w:keepLines w:val="0"/>
              <w:widowControl w:val="0"/>
            </w:pPr>
          </w:p>
        </w:tc>
        <w:tc>
          <w:tcPr>
            <w:tcW w:w="1844" w:type="dxa"/>
            <w:vAlign w:val="center"/>
          </w:tcPr>
          <w:p w14:paraId="12EC2FE8" w14:textId="77777777" w:rsidR="00812C2C" w:rsidRDefault="00812C2C" w:rsidP="007F3A8E">
            <w:pPr>
              <w:pStyle w:val="TAL"/>
              <w:keepNext w:val="0"/>
              <w:keepLines w:val="0"/>
              <w:widowControl w:val="0"/>
            </w:pPr>
            <w:r>
              <w:t>VLP (see 4.1.10)</w:t>
            </w:r>
          </w:p>
        </w:tc>
        <w:tc>
          <w:tcPr>
            <w:tcW w:w="1757" w:type="dxa"/>
            <w:vMerge/>
            <w:vAlign w:val="center"/>
          </w:tcPr>
          <w:p w14:paraId="09F688E3" w14:textId="77777777" w:rsidR="00812C2C" w:rsidRPr="00E65136" w:rsidRDefault="00812C2C" w:rsidP="007F3A8E">
            <w:pPr>
              <w:pStyle w:val="TAC"/>
              <w:keepNext w:val="0"/>
              <w:keepLines w:val="0"/>
              <w:widowControl w:val="0"/>
            </w:pPr>
          </w:p>
        </w:tc>
        <w:tc>
          <w:tcPr>
            <w:tcW w:w="1500" w:type="dxa"/>
            <w:vAlign w:val="center"/>
          </w:tcPr>
          <w:p w14:paraId="51EE2961" w14:textId="77777777" w:rsidR="00812C2C" w:rsidRDefault="00812C2C" w:rsidP="007F3A8E">
            <w:pPr>
              <w:pStyle w:val="TAC"/>
              <w:keepNext w:val="0"/>
              <w:keepLines w:val="0"/>
              <w:widowControl w:val="0"/>
            </w:pPr>
            <w:r>
              <w:t>14dBm</w:t>
            </w:r>
          </w:p>
        </w:tc>
        <w:tc>
          <w:tcPr>
            <w:tcW w:w="1758" w:type="dxa"/>
            <w:vAlign w:val="center"/>
          </w:tcPr>
          <w:p w14:paraId="38B661EE" w14:textId="77777777" w:rsidR="00812C2C" w:rsidRDefault="00812C2C" w:rsidP="007F3A8E">
            <w:pPr>
              <w:pStyle w:val="TAC"/>
              <w:keepNext w:val="0"/>
              <w:keepLines w:val="0"/>
              <w:widowControl w:val="0"/>
            </w:pPr>
          </w:p>
        </w:tc>
        <w:tc>
          <w:tcPr>
            <w:tcW w:w="1942" w:type="dxa"/>
            <w:vAlign w:val="center"/>
          </w:tcPr>
          <w:p w14:paraId="47D7AC52" w14:textId="77777777" w:rsidR="00812C2C" w:rsidRDefault="00812C2C" w:rsidP="007F3A8E">
            <w:pPr>
              <w:pStyle w:val="TAC"/>
              <w:keepNext w:val="0"/>
              <w:keepLines w:val="0"/>
              <w:widowControl w:val="0"/>
            </w:pPr>
          </w:p>
        </w:tc>
      </w:tr>
      <w:tr w:rsidR="00812C2C" w14:paraId="11E4CA29" w14:textId="77777777" w:rsidTr="007F3A8E">
        <w:tc>
          <w:tcPr>
            <w:tcW w:w="976" w:type="dxa"/>
            <w:vMerge/>
          </w:tcPr>
          <w:p w14:paraId="246059F2" w14:textId="77777777" w:rsidR="00812C2C" w:rsidRDefault="00812C2C" w:rsidP="007F3A8E">
            <w:pPr>
              <w:pStyle w:val="TAC"/>
              <w:keepNext w:val="0"/>
              <w:keepLines w:val="0"/>
              <w:widowControl w:val="0"/>
            </w:pPr>
          </w:p>
        </w:tc>
        <w:tc>
          <w:tcPr>
            <w:tcW w:w="1128" w:type="dxa"/>
            <w:vMerge w:val="restart"/>
            <w:vAlign w:val="center"/>
          </w:tcPr>
          <w:p w14:paraId="1F677155" w14:textId="77777777" w:rsidR="00812C2C" w:rsidRDefault="00812C2C" w:rsidP="007F3A8E">
            <w:pPr>
              <w:pStyle w:val="TAC"/>
              <w:keepNext w:val="0"/>
              <w:keepLines w:val="0"/>
              <w:widowControl w:val="0"/>
            </w:pPr>
            <w:r>
              <w:t>Russian Federation</w:t>
            </w:r>
          </w:p>
        </w:tc>
        <w:tc>
          <w:tcPr>
            <w:tcW w:w="1844" w:type="dxa"/>
            <w:vAlign w:val="center"/>
          </w:tcPr>
          <w:p w14:paraId="5E738A3E" w14:textId="77777777" w:rsidR="00812C2C" w:rsidRDefault="00812C2C" w:rsidP="007F3A8E">
            <w:pPr>
              <w:pStyle w:val="TAL"/>
              <w:keepNext w:val="0"/>
              <w:keepLines w:val="0"/>
              <w:widowControl w:val="0"/>
            </w:pPr>
            <w:r>
              <w:t>LPI (see 4.1.11)</w:t>
            </w:r>
          </w:p>
        </w:tc>
        <w:tc>
          <w:tcPr>
            <w:tcW w:w="1757" w:type="dxa"/>
            <w:vMerge w:val="restart"/>
            <w:vAlign w:val="center"/>
          </w:tcPr>
          <w:p w14:paraId="118B477D" w14:textId="77777777" w:rsidR="00812C2C" w:rsidRPr="00E65136" w:rsidRDefault="00812C2C" w:rsidP="007F3A8E">
            <w:pPr>
              <w:pStyle w:val="TAC"/>
              <w:keepNext w:val="0"/>
              <w:keepLines w:val="0"/>
              <w:widowControl w:val="0"/>
            </w:pPr>
            <w:r>
              <w:t>5925 – 6425MHz</w:t>
            </w:r>
          </w:p>
        </w:tc>
        <w:tc>
          <w:tcPr>
            <w:tcW w:w="1500" w:type="dxa"/>
            <w:vAlign w:val="center"/>
          </w:tcPr>
          <w:p w14:paraId="27424D85" w14:textId="77777777" w:rsidR="00812C2C" w:rsidRDefault="00812C2C" w:rsidP="007F3A8E">
            <w:pPr>
              <w:pStyle w:val="TAC"/>
              <w:keepNext w:val="0"/>
              <w:keepLines w:val="0"/>
              <w:widowControl w:val="0"/>
            </w:pPr>
            <w:r>
              <w:t>23dBm</w:t>
            </w:r>
          </w:p>
        </w:tc>
        <w:tc>
          <w:tcPr>
            <w:tcW w:w="1758" w:type="dxa"/>
            <w:vAlign w:val="center"/>
          </w:tcPr>
          <w:p w14:paraId="35A4A941" w14:textId="77777777" w:rsidR="00812C2C" w:rsidRDefault="00812C2C" w:rsidP="007F3A8E">
            <w:pPr>
              <w:pStyle w:val="TAC"/>
              <w:keepNext w:val="0"/>
              <w:keepLines w:val="0"/>
              <w:widowControl w:val="0"/>
            </w:pPr>
            <w:r>
              <w:t>10dBm/MHz</w:t>
            </w:r>
          </w:p>
        </w:tc>
        <w:tc>
          <w:tcPr>
            <w:tcW w:w="1942" w:type="dxa"/>
            <w:vAlign w:val="center"/>
          </w:tcPr>
          <w:p w14:paraId="08FDF676" w14:textId="77777777" w:rsidR="00812C2C" w:rsidRDefault="00812C2C" w:rsidP="007F3A8E">
            <w:pPr>
              <w:pStyle w:val="TAC"/>
              <w:keepNext w:val="0"/>
              <w:keepLines w:val="0"/>
              <w:widowControl w:val="0"/>
            </w:pPr>
          </w:p>
        </w:tc>
      </w:tr>
      <w:tr w:rsidR="00812C2C" w14:paraId="35F46AA7" w14:textId="77777777" w:rsidTr="007F3A8E">
        <w:tc>
          <w:tcPr>
            <w:tcW w:w="976" w:type="dxa"/>
            <w:vMerge/>
          </w:tcPr>
          <w:p w14:paraId="112C50B4" w14:textId="77777777" w:rsidR="00812C2C" w:rsidRDefault="00812C2C" w:rsidP="007F3A8E">
            <w:pPr>
              <w:pStyle w:val="TAC"/>
              <w:keepNext w:val="0"/>
              <w:keepLines w:val="0"/>
              <w:widowControl w:val="0"/>
            </w:pPr>
          </w:p>
        </w:tc>
        <w:tc>
          <w:tcPr>
            <w:tcW w:w="1128" w:type="dxa"/>
            <w:vMerge/>
            <w:vAlign w:val="center"/>
          </w:tcPr>
          <w:p w14:paraId="6C20B9A4" w14:textId="77777777" w:rsidR="00812C2C" w:rsidRDefault="00812C2C" w:rsidP="007F3A8E">
            <w:pPr>
              <w:pStyle w:val="TAC"/>
              <w:keepNext w:val="0"/>
              <w:keepLines w:val="0"/>
              <w:widowControl w:val="0"/>
            </w:pPr>
          </w:p>
        </w:tc>
        <w:tc>
          <w:tcPr>
            <w:tcW w:w="1844" w:type="dxa"/>
            <w:vAlign w:val="center"/>
          </w:tcPr>
          <w:p w14:paraId="3E7EC7E2" w14:textId="77777777" w:rsidR="00812C2C" w:rsidRDefault="00812C2C" w:rsidP="007F3A8E">
            <w:pPr>
              <w:pStyle w:val="TAL"/>
              <w:keepNext w:val="0"/>
              <w:keepLines w:val="0"/>
              <w:widowControl w:val="0"/>
            </w:pPr>
            <w:r>
              <w:t>VLP (see 4.1.11)</w:t>
            </w:r>
          </w:p>
        </w:tc>
        <w:tc>
          <w:tcPr>
            <w:tcW w:w="1757" w:type="dxa"/>
            <w:vMerge/>
            <w:vAlign w:val="center"/>
          </w:tcPr>
          <w:p w14:paraId="20C6F3F5" w14:textId="77777777" w:rsidR="00812C2C" w:rsidRPr="00E65136" w:rsidRDefault="00812C2C" w:rsidP="007F3A8E">
            <w:pPr>
              <w:pStyle w:val="TAC"/>
              <w:keepNext w:val="0"/>
              <w:keepLines w:val="0"/>
              <w:widowControl w:val="0"/>
            </w:pPr>
          </w:p>
        </w:tc>
        <w:tc>
          <w:tcPr>
            <w:tcW w:w="1500" w:type="dxa"/>
            <w:vAlign w:val="center"/>
          </w:tcPr>
          <w:p w14:paraId="0B89C317" w14:textId="77777777" w:rsidR="00812C2C" w:rsidRDefault="00812C2C" w:rsidP="007F3A8E">
            <w:pPr>
              <w:pStyle w:val="TAC"/>
              <w:keepNext w:val="0"/>
              <w:keepLines w:val="0"/>
              <w:widowControl w:val="0"/>
            </w:pPr>
            <w:r>
              <w:t>14dBm</w:t>
            </w:r>
          </w:p>
        </w:tc>
        <w:tc>
          <w:tcPr>
            <w:tcW w:w="1758" w:type="dxa"/>
            <w:vAlign w:val="center"/>
          </w:tcPr>
          <w:p w14:paraId="3F0E0EF7" w14:textId="77777777" w:rsidR="00812C2C" w:rsidRDefault="00812C2C" w:rsidP="007F3A8E">
            <w:pPr>
              <w:pStyle w:val="TAC"/>
              <w:keepNext w:val="0"/>
              <w:keepLines w:val="0"/>
              <w:widowControl w:val="0"/>
            </w:pPr>
            <w:r>
              <w:t>1dBm/MHz</w:t>
            </w:r>
          </w:p>
        </w:tc>
        <w:tc>
          <w:tcPr>
            <w:tcW w:w="1942" w:type="dxa"/>
            <w:vAlign w:val="center"/>
          </w:tcPr>
          <w:p w14:paraId="1960E9C2" w14:textId="77777777" w:rsidR="00812C2C" w:rsidRDefault="00812C2C" w:rsidP="007F3A8E">
            <w:pPr>
              <w:pStyle w:val="TAC"/>
              <w:keepNext w:val="0"/>
              <w:keepLines w:val="0"/>
              <w:widowControl w:val="0"/>
            </w:pPr>
          </w:p>
        </w:tc>
      </w:tr>
      <w:tr w:rsidR="00812C2C" w:rsidRPr="00A930D3" w14:paraId="3F676AF6" w14:textId="77777777" w:rsidTr="007F3A8E">
        <w:trPr>
          <w:trHeight w:val="131"/>
        </w:trPr>
        <w:tc>
          <w:tcPr>
            <w:tcW w:w="976" w:type="dxa"/>
            <w:vMerge/>
          </w:tcPr>
          <w:p w14:paraId="7CAC64D4" w14:textId="77777777" w:rsidR="00812C2C" w:rsidRPr="00A930D3" w:rsidRDefault="00812C2C" w:rsidP="007F3A8E">
            <w:pPr>
              <w:pStyle w:val="TAC"/>
              <w:keepNext w:val="0"/>
              <w:keepLines w:val="0"/>
              <w:widowControl w:val="0"/>
            </w:pPr>
          </w:p>
        </w:tc>
        <w:tc>
          <w:tcPr>
            <w:tcW w:w="1128" w:type="dxa"/>
            <w:vMerge w:val="restart"/>
            <w:vAlign w:val="center"/>
          </w:tcPr>
          <w:p w14:paraId="7CA502E3" w14:textId="77777777" w:rsidR="00812C2C" w:rsidRPr="00A930D3" w:rsidRDefault="00812C2C" w:rsidP="007F3A8E">
            <w:pPr>
              <w:pStyle w:val="TAC"/>
              <w:keepNext w:val="0"/>
              <w:keepLines w:val="0"/>
              <w:widowControl w:val="0"/>
            </w:pPr>
            <w:r>
              <w:t>South Africa</w:t>
            </w:r>
          </w:p>
        </w:tc>
        <w:tc>
          <w:tcPr>
            <w:tcW w:w="1844" w:type="dxa"/>
            <w:vAlign w:val="center"/>
          </w:tcPr>
          <w:p w14:paraId="616CB1A1" w14:textId="77777777" w:rsidR="00812C2C" w:rsidRDefault="00812C2C" w:rsidP="007F3A8E">
            <w:pPr>
              <w:pStyle w:val="TAL"/>
              <w:keepNext w:val="0"/>
              <w:keepLines w:val="0"/>
              <w:widowControl w:val="0"/>
            </w:pPr>
            <w:r>
              <w:t>LPI (see. 4.1.12)</w:t>
            </w:r>
          </w:p>
        </w:tc>
        <w:tc>
          <w:tcPr>
            <w:tcW w:w="1757" w:type="dxa"/>
            <w:vMerge w:val="restart"/>
            <w:vAlign w:val="center"/>
          </w:tcPr>
          <w:p w14:paraId="21E74E5F" w14:textId="77777777" w:rsidR="00812C2C" w:rsidRPr="00A930D3" w:rsidRDefault="00812C2C" w:rsidP="007F3A8E">
            <w:pPr>
              <w:pStyle w:val="TAC"/>
              <w:keepNext w:val="0"/>
              <w:keepLines w:val="0"/>
              <w:widowControl w:val="0"/>
            </w:pPr>
            <w:r>
              <w:t>5925 – 6425MHz</w:t>
            </w:r>
          </w:p>
        </w:tc>
        <w:tc>
          <w:tcPr>
            <w:tcW w:w="1500" w:type="dxa"/>
            <w:vAlign w:val="center"/>
          </w:tcPr>
          <w:p w14:paraId="41B66708" w14:textId="77777777" w:rsidR="00812C2C" w:rsidRDefault="00812C2C" w:rsidP="007F3A8E">
            <w:pPr>
              <w:pStyle w:val="TAC"/>
              <w:keepNext w:val="0"/>
              <w:keepLines w:val="0"/>
              <w:widowControl w:val="0"/>
            </w:pPr>
            <w:r>
              <w:t>23dBm</w:t>
            </w:r>
          </w:p>
        </w:tc>
        <w:tc>
          <w:tcPr>
            <w:tcW w:w="1758" w:type="dxa"/>
            <w:vAlign w:val="center"/>
          </w:tcPr>
          <w:p w14:paraId="0D9B738D" w14:textId="77777777" w:rsidR="00812C2C" w:rsidRDefault="00812C2C" w:rsidP="007F3A8E">
            <w:pPr>
              <w:pStyle w:val="TAC"/>
              <w:keepNext w:val="0"/>
              <w:keepLines w:val="0"/>
              <w:widowControl w:val="0"/>
            </w:pPr>
            <w:r>
              <w:t>10dBm/MHz</w:t>
            </w:r>
          </w:p>
        </w:tc>
        <w:tc>
          <w:tcPr>
            <w:tcW w:w="1942" w:type="dxa"/>
            <w:vMerge w:val="restart"/>
            <w:vAlign w:val="center"/>
          </w:tcPr>
          <w:p w14:paraId="1FACB34E" w14:textId="77777777" w:rsidR="00812C2C" w:rsidRDefault="00812C2C" w:rsidP="007F3A8E">
            <w:pPr>
              <w:pStyle w:val="TAC"/>
              <w:keepNext w:val="0"/>
              <w:keepLines w:val="0"/>
              <w:widowControl w:val="0"/>
            </w:pPr>
            <w:r w:rsidRPr="005E3E6B">
              <w:t xml:space="preserve">In accordance with </w:t>
            </w:r>
            <w:r w:rsidRPr="00921A2C">
              <w:t>ETSI EN 303 687</w:t>
            </w:r>
          </w:p>
        </w:tc>
      </w:tr>
      <w:tr w:rsidR="00812C2C" w:rsidRPr="00A930D3" w14:paraId="5BA47FBD" w14:textId="77777777" w:rsidTr="007F3A8E">
        <w:trPr>
          <w:trHeight w:val="131"/>
        </w:trPr>
        <w:tc>
          <w:tcPr>
            <w:tcW w:w="976" w:type="dxa"/>
            <w:vMerge/>
          </w:tcPr>
          <w:p w14:paraId="7D7F3EF9" w14:textId="77777777" w:rsidR="00812C2C" w:rsidRPr="00A930D3" w:rsidRDefault="00812C2C" w:rsidP="007F3A8E">
            <w:pPr>
              <w:pStyle w:val="TAC"/>
              <w:keepNext w:val="0"/>
              <w:keepLines w:val="0"/>
              <w:widowControl w:val="0"/>
            </w:pPr>
          </w:p>
        </w:tc>
        <w:tc>
          <w:tcPr>
            <w:tcW w:w="1128" w:type="dxa"/>
            <w:vMerge/>
            <w:vAlign w:val="center"/>
          </w:tcPr>
          <w:p w14:paraId="159FCDF8" w14:textId="77777777" w:rsidR="00812C2C" w:rsidRPr="00A930D3" w:rsidRDefault="00812C2C" w:rsidP="007F3A8E">
            <w:pPr>
              <w:pStyle w:val="TAC"/>
              <w:keepNext w:val="0"/>
              <w:keepLines w:val="0"/>
              <w:widowControl w:val="0"/>
            </w:pPr>
          </w:p>
        </w:tc>
        <w:tc>
          <w:tcPr>
            <w:tcW w:w="1844" w:type="dxa"/>
            <w:vAlign w:val="center"/>
          </w:tcPr>
          <w:p w14:paraId="2EAD7225" w14:textId="77777777" w:rsidR="00812C2C" w:rsidRDefault="00812C2C" w:rsidP="007F3A8E">
            <w:pPr>
              <w:pStyle w:val="TAL"/>
              <w:keepNext w:val="0"/>
              <w:keepLines w:val="0"/>
              <w:widowControl w:val="0"/>
            </w:pPr>
            <w:r>
              <w:t>VLP (see 4.1.12)</w:t>
            </w:r>
          </w:p>
        </w:tc>
        <w:tc>
          <w:tcPr>
            <w:tcW w:w="1757" w:type="dxa"/>
            <w:vMerge/>
            <w:vAlign w:val="center"/>
          </w:tcPr>
          <w:p w14:paraId="4F00C11E" w14:textId="77777777" w:rsidR="00812C2C" w:rsidRPr="00A930D3" w:rsidRDefault="00812C2C" w:rsidP="007F3A8E">
            <w:pPr>
              <w:pStyle w:val="TAC"/>
              <w:keepNext w:val="0"/>
              <w:keepLines w:val="0"/>
              <w:widowControl w:val="0"/>
            </w:pPr>
          </w:p>
        </w:tc>
        <w:tc>
          <w:tcPr>
            <w:tcW w:w="1500" w:type="dxa"/>
            <w:vAlign w:val="center"/>
          </w:tcPr>
          <w:p w14:paraId="6AFD8745" w14:textId="77777777" w:rsidR="00812C2C" w:rsidRDefault="00812C2C" w:rsidP="007F3A8E">
            <w:pPr>
              <w:pStyle w:val="TAC"/>
              <w:keepNext w:val="0"/>
              <w:keepLines w:val="0"/>
              <w:widowControl w:val="0"/>
            </w:pPr>
            <w:r>
              <w:t>14dBm</w:t>
            </w:r>
          </w:p>
        </w:tc>
        <w:tc>
          <w:tcPr>
            <w:tcW w:w="1758" w:type="dxa"/>
            <w:vAlign w:val="center"/>
          </w:tcPr>
          <w:p w14:paraId="1B3B4713" w14:textId="77777777" w:rsidR="00812C2C" w:rsidRDefault="00812C2C" w:rsidP="007F3A8E">
            <w:pPr>
              <w:pStyle w:val="TAC"/>
              <w:keepNext w:val="0"/>
              <w:keepLines w:val="0"/>
              <w:widowControl w:val="0"/>
            </w:pPr>
            <w:r>
              <w:t>1dBm/MHz</w:t>
            </w:r>
          </w:p>
        </w:tc>
        <w:tc>
          <w:tcPr>
            <w:tcW w:w="1942" w:type="dxa"/>
            <w:vMerge/>
            <w:vAlign w:val="center"/>
          </w:tcPr>
          <w:p w14:paraId="4C2251AF" w14:textId="77777777" w:rsidR="00812C2C" w:rsidRDefault="00812C2C" w:rsidP="007F3A8E">
            <w:pPr>
              <w:pStyle w:val="TAC"/>
              <w:keepNext w:val="0"/>
              <w:keepLines w:val="0"/>
              <w:widowControl w:val="0"/>
            </w:pPr>
          </w:p>
        </w:tc>
      </w:tr>
      <w:tr w:rsidR="00356ADF" w:rsidRPr="00A930D3" w14:paraId="7CB6817C" w14:textId="77777777" w:rsidTr="007F3A8E">
        <w:trPr>
          <w:trHeight w:val="621"/>
        </w:trPr>
        <w:tc>
          <w:tcPr>
            <w:tcW w:w="976" w:type="dxa"/>
            <w:vMerge w:val="restart"/>
            <w:vAlign w:val="center"/>
          </w:tcPr>
          <w:p w14:paraId="50C55558" w14:textId="77777777" w:rsidR="00356ADF" w:rsidRPr="00A930D3" w:rsidRDefault="00356ADF" w:rsidP="007F3A8E">
            <w:pPr>
              <w:pStyle w:val="TAC"/>
              <w:keepNext w:val="0"/>
              <w:keepLines w:val="0"/>
              <w:widowControl w:val="0"/>
            </w:pPr>
            <w:r>
              <w:t>Region 2</w:t>
            </w:r>
          </w:p>
        </w:tc>
        <w:tc>
          <w:tcPr>
            <w:tcW w:w="1128" w:type="dxa"/>
            <w:vMerge w:val="restart"/>
            <w:vAlign w:val="center"/>
          </w:tcPr>
          <w:p w14:paraId="3D67E916" w14:textId="77777777" w:rsidR="00356ADF" w:rsidRPr="00A930D3" w:rsidRDefault="00356ADF" w:rsidP="007F3A8E">
            <w:pPr>
              <w:pStyle w:val="TAC"/>
              <w:keepNext w:val="0"/>
              <w:keepLines w:val="0"/>
              <w:widowControl w:val="0"/>
            </w:pPr>
            <w:r w:rsidRPr="00A930D3">
              <w:t>US</w:t>
            </w:r>
          </w:p>
        </w:tc>
        <w:tc>
          <w:tcPr>
            <w:tcW w:w="1844" w:type="dxa"/>
            <w:vAlign w:val="center"/>
          </w:tcPr>
          <w:p w14:paraId="5665BBD8" w14:textId="77777777" w:rsidR="00356ADF" w:rsidRPr="00A930D3" w:rsidRDefault="00356ADF" w:rsidP="007F3A8E">
            <w:pPr>
              <w:pStyle w:val="TAL"/>
              <w:keepNext w:val="0"/>
              <w:keepLines w:val="0"/>
              <w:widowControl w:val="0"/>
            </w:pPr>
            <w:r>
              <w:t>SP (see 4.2.1)</w:t>
            </w:r>
          </w:p>
        </w:tc>
        <w:tc>
          <w:tcPr>
            <w:tcW w:w="1757" w:type="dxa"/>
            <w:vAlign w:val="center"/>
          </w:tcPr>
          <w:p w14:paraId="17E438EB" w14:textId="77777777" w:rsidR="00356ADF" w:rsidRDefault="00356ADF" w:rsidP="007F3A8E">
            <w:pPr>
              <w:pStyle w:val="TAC"/>
              <w:keepNext w:val="0"/>
              <w:keepLines w:val="0"/>
              <w:widowControl w:val="0"/>
            </w:pPr>
            <w:r w:rsidRPr="00A930D3">
              <w:t xml:space="preserve">5925 </w:t>
            </w:r>
            <w:r>
              <w:t>–</w:t>
            </w:r>
            <w:r w:rsidRPr="00A930D3">
              <w:t xml:space="preserve"> 6425MHz</w:t>
            </w:r>
          </w:p>
          <w:p w14:paraId="296854FB" w14:textId="77777777" w:rsidR="00356ADF" w:rsidRPr="00A930D3" w:rsidRDefault="00356ADF" w:rsidP="007F3A8E">
            <w:pPr>
              <w:pStyle w:val="TAC"/>
              <w:keepNext w:val="0"/>
              <w:keepLines w:val="0"/>
              <w:widowControl w:val="0"/>
            </w:pPr>
            <w:r>
              <w:t>6525 – 6875MHz</w:t>
            </w:r>
          </w:p>
        </w:tc>
        <w:tc>
          <w:tcPr>
            <w:tcW w:w="1500" w:type="dxa"/>
            <w:vAlign w:val="center"/>
          </w:tcPr>
          <w:p w14:paraId="2290F136" w14:textId="77777777" w:rsidR="00356ADF" w:rsidRPr="00A930D3" w:rsidRDefault="00356ADF" w:rsidP="007F3A8E">
            <w:pPr>
              <w:pStyle w:val="TAC"/>
              <w:keepNext w:val="0"/>
              <w:keepLines w:val="0"/>
              <w:widowControl w:val="0"/>
            </w:pPr>
            <w:r>
              <w:t>36dBm (AP)</w:t>
            </w:r>
          </w:p>
          <w:p w14:paraId="2D8257CB" w14:textId="77777777" w:rsidR="00356ADF" w:rsidRPr="00A930D3" w:rsidRDefault="00356ADF" w:rsidP="007F3A8E">
            <w:pPr>
              <w:pStyle w:val="TAC"/>
              <w:keepNext w:val="0"/>
              <w:keepLines w:val="0"/>
              <w:widowControl w:val="0"/>
            </w:pPr>
            <w:r>
              <w:t>30dBm (CL)</w:t>
            </w:r>
          </w:p>
        </w:tc>
        <w:tc>
          <w:tcPr>
            <w:tcW w:w="1758" w:type="dxa"/>
            <w:vAlign w:val="center"/>
          </w:tcPr>
          <w:p w14:paraId="7C6EE2E8" w14:textId="77777777" w:rsidR="00356ADF" w:rsidRPr="00A930D3" w:rsidRDefault="00356ADF" w:rsidP="007F3A8E">
            <w:pPr>
              <w:pStyle w:val="TAC"/>
              <w:keepNext w:val="0"/>
              <w:keepLines w:val="0"/>
              <w:widowControl w:val="0"/>
            </w:pPr>
            <w:r>
              <w:t>23dBm/MHz (AP)</w:t>
            </w:r>
          </w:p>
          <w:p w14:paraId="4503C828" w14:textId="77777777" w:rsidR="00356ADF" w:rsidRPr="00A930D3" w:rsidRDefault="00356ADF" w:rsidP="007F3A8E">
            <w:pPr>
              <w:pStyle w:val="TAC"/>
              <w:keepNext w:val="0"/>
              <w:keepLines w:val="0"/>
              <w:widowControl w:val="0"/>
            </w:pPr>
            <w:r>
              <w:t>17dBm/MHz (CL)</w:t>
            </w:r>
          </w:p>
        </w:tc>
        <w:tc>
          <w:tcPr>
            <w:tcW w:w="1942" w:type="dxa"/>
            <w:vMerge w:val="restart"/>
            <w:vAlign w:val="center"/>
          </w:tcPr>
          <w:p w14:paraId="3D227355" w14:textId="77777777" w:rsidR="00356ADF" w:rsidRDefault="00356ADF" w:rsidP="007F3A8E">
            <w:pPr>
              <w:pStyle w:val="TAC"/>
              <w:keepNext w:val="0"/>
              <w:keepLines w:val="0"/>
              <w:widowControl w:val="0"/>
            </w:pPr>
            <w:r>
              <w:t>-27 dBm/MHz</w:t>
            </w:r>
          </w:p>
          <w:p w14:paraId="6DAF64AF" w14:textId="77777777" w:rsidR="00356ADF" w:rsidRPr="00A930D3" w:rsidRDefault="00356ADF" w:rsidP="007F3A8E">
            <w:pPr>
              <w:pStyle w:val="TAC"/>
              <w:keepNext w:val="0"/>
              <w:keepLines w:val="0"/>
              <w:widowControl w:val="0"/>
            </w:pPr>
            <w:r>
              <w:t>(outside operational range)</w:t>
            </w:r>
          </w:p>
        </w:tc>
      </w:tr>
      <w:tr w:rsidR="00356ADF" w:rsidRPr="00CF12F2" w14:paraId="3D4A16FB" w14:textId="77777777" w:rsidTr="007F3A8E">
        <w:tc>
          <w:tcPr>
            <w:tcW w:w="976" w:type="dxa"/>
            <w:vMerge/>
            <w:vAlign w:val="center"/>
          </w:tcPr>
          <w:p w14:paraId="00927241" w14:textId="77777777" w:rsidR="00356ADF" w:rsidRPr="00CF12F2" w:rsidRDefault="00356ADF" w:rsidP="007F3A8E">
            <w:pPr>
              <w:pStyle w:val="TAC"/>
              <w:keepNext w:val="0"/>
              <w:keepLines w:val="0"/>
              <w:widowControl w:val="0"/>
            </w:pPr>
          </w:p>
        </w:tc>
        <w:tc>
          <w:tcPr>
            <w:tcW w:w="1128" w:type="dxa"/>
            <w:vMerge/>
            <w:vAlign w:val="center"/>
          </w:tcPr>
          <w:p w14:paraId="0D35D300" w14:textId="77777777" w:rsidR="00356ADF" w:rsidRPr="00CF12F2" w:rsidRDefault="00356ADF" w:rsidP="007F3A8E">
            <w:pPr>
              <w:pStyle w:val="TAC"/>
              <w:keepNext w:val="0"/>
              <w:keepLines w:val="0"/>
              <w:widowControl w:val="0"/>
            </w:pPr>
          </w:p>
        </w:tc>
        <w:tc>
          <w:tcPr>
            <w:tcW w:w="1844" w:type="dxa"/>
            <w:vAlign w:val="center"/>
          </w:tcPr>
          <w:p w14:paraId="64EC60FE" w14:textId="77777777" w:rsidR="00356ADF" w:rsidRPr="00CF12F2" w:rsidRDefault="00356ADF" w:rsidP="007F3A8E">
            <w:pPr>
              <w:pStyle w:val="TAL"/>
              <w:keepNext w:val="0"/>
              <w:keepLines w:val="0"/>
              <w:widowControl w:val="0"/>
            </w:pPr>
            <w:r>
              <w:t>LPI (see 4.2.1)</w:t>
            </w:r>
          </w:p>
        </w:tc>
        <w:tc>
          <w:tcPr>
            <w:tcW w:w="1757" w:type="dxa"/>
            <w:vAlign w:val="center"/>
          </w:tcPr>
          <w:p w14:paraId="5B51EC3E" w14:textId="77777777" w:rsidR="00356ADF" w:rsidRPr="00CF12F2" w:rsidRDefault="00356ADF" w:rsidP="007F3A8E">
            <w:pPr>
              <w:pStyle w:val="TAC"/>
              <w:keepNext w:val="0"/>
              <w:keepLines w:val="0"/>
              <w:widowControl w:val="0"/>
            </w:pPr>
            <w:r w:rsidRPr="00CF12F2">
              <w:t xml:space="preserve">5925 </w:t>
            </w:r>
            <w:r>
              <w:t>–</w:t>
            </w:r>
            <w:r w:rsidRPr="00CF12F2">
              <w:t xml:space="preserve"> 7125MHz</w:t>
            </w:r>
          </w:p>
        </w:tc>
        <w:tc>
          <w:tcPr>
            <w:tcW w:w="1500" w:type="dxa"/>
            <w:vAlign w:val="center"/>
          </w:tcPr>
          <w:p w14:paraId="70E0E155" w14:textId="77777777" w:rsidR="00356ADF" w:rsidRPr="00CF12F2" w:rsidRDefault="00356ADF" w:rsidP="007F3A8E">
            <w:pPr>
              <w:pStyle w:val="TAC"/>
              <w:keepNext w:val="0"/>
              <w:keepLines w:val="0"/>
              <w:widowControl w:val="0"/>
            </w:pPr>
            <w:r w:rsidRPr="00CF12F2">
              <w:t>30dBm (AP)</w:t>
            </w:r>
          </w:p>
          <w:p w14:paraId="7E317FC6" w14:textId="77777777" w:rsidR="00356ADF" w:rsidRPr="00CF12F2" w:rsidRDefault="00356ADF" w:rsidP="007F3A8E">
            <w:pPr>
              <w:pStyle w:val="TAC"/>
              <w:keepNext w:val="0"/>
              <w:keepLines w:val="0"/>
              <w:widowControl w:val="0"/>
            </w:pPr>
            <w:r w:rsidRPr="00CF12F2">
              <w:t>24dBm (CL)</w:t>
            </w:r>
          </w:p>
        </w:tc>
        <w:tc>
          <w:tcPr>
            <w:tcW w:w="1758" w:type="dxa"/>
            <w:vAlign w:val="center"/>
          </w:tcPr>
          <w:p w14:paraId="4BFFBF8C" w14:textId="77777777" w:rsidR="00356ADF" w:rsidRPr="00CF12F2" w:rsidRDefault="00356ADF" w:rsidP="007F3A8E">
            <w:pPr>
              <w:pStyle w:val="TAC"/>
              <w:keepNext w:val="0"/>
              <w:keepLines w:val="0"/>
              <w:widowControl w:val="0"/>
            </w:pPr>
            <w:r w:rsidRPr="00CF12F2">
              <w:t>5 dBm/MHz</w:t>
            </w:r>
            <w:r>
              <w:t xml:space="preserve"> (AP)</w:t>
            </w:r>
          </w:p>
          <w:p w14:paraId="2D643800" w14:textId="77777777" w:rsidR="00356ADF" w:rsidRPr="00CF12F2" w:rsidRDefault="00356ADF" w:rsidP="007F3A8E">
            <w:pPr>
              <w:pStyle w:val="TAC"/>
              <w:keepNext w:val="0"/>
              <w:keepLines w:val="0"/>
              <w:widowControl w:val="0"/>
            </w:pPr>
            <w:r w:rsidRPr="00CF12F2">
              <w:t>-1 dBm/MHz</w:t>
            </w:r>
            <w:r>
              <w:t xml:space="preserve"> (CL)</w:t>
            </w:r>
          </w:p>
        </w:tc>
        <w:tc>
          <w:tcPr>
            <w:tcW w:w="1942" w:type="dxa"/>
            <w:vMerge/>
            <w:vAlign w:val="center"/>
          </w:tcPr>
          <w:p w14:paraId="78C51F2E" w14:textId="77777777" w:rsidR="00356ADF" w:rsidRPr="00CF12F2" w:rsidRDefault="00356ADF" w:rsidP="007F3A8E">
            <w:pPr>
              <w:pStyle w:val="TAC"/>
              <w:keepNext w:val="0"/>
              <w:keepLines w:val="0"/>
              <w:widowControl w:val="0"/>
            </w:pPr>
          </w:p>
        </w:tc>
      </w:tr>
      <w:tr w:rsidR="00356ADF" w:rsidRPr="00CF12F2" w14:paraId="44E973CF" w14:textId="77777777" w:rsidTr="007F3A8E">
        <w:trPr>
          <w:ins w:id="58" w:author="Alexander Sayenko" w:date="2023-11-27T10:50:00Z"/>
        </w:trPr>
        <w:tc>
          <w:tcPr>
            <w:tcW w:w="976" w:type="dxa"/>
            <w:vMerge/>
            <w:vAlign w:val="center"/>
          </w:tcPr>
          <w:p w14:paraId="47D31DE8" w14:textId="77777777" w:rsidR="00356ADF" w:rsidRPr="00CF12F2" w:rsidRDefault="00356ADF" w:rsidP="007F3A8E">
            <w:pPr>
              <w:pStyle w:val="TAC"/>
              <w:keepNext w:val="0"/>
              <w:keepLines w:val="0"/>
              <w:widowControl w:val="0"/>
              <w:rPr>
                <w:ins w:id="59" w:author="Alexander Sayenko" w:date="2023-11-27T10:50:00Z"/>
              </w:rPr>
            </w:pPr>
          </w:p>
        </w:tc>
        <w:tc>
          <w:tcPr>
            <w:tcW w:w="1128" w:type="dxa"/>
            <w:vMerge/>
            <w:vAlign w:val="center"/>
          </w:tcPr>
          <w:p w14:paraId="092F336A" w14:textId="77777777" w:rsidR="00356ADF" w:rsidRPr="00CF12F2" w:rsidRDefault="00356ADF" w:rsidP="007F3A8E">
            <w:pPr>
              <w:pStyle w:val="TAC"/>
              <w:keepNext w:val="0"/>
              <w:keepLines w:val="0"/>
              <w:widowControl w:val="0"/>
              <w:rPr>
                <w:ins w:id="60" w:author="Alexander Sayenko" w:date="2023-11-27T10:50:00Z"/>
              </w:rPr>
            </w:pPr>
          </w:p>
        </w:tc>
        <w:tc>
          <w:tcPr>
            <w:tcW w:w="1844" w:type="dxa"/>
            <w:vAlign w:val="center"/>
          </w:tcPr>
          <w:p w14:paraId="72D40CB9" w14:textId="7BC05D49" w:rsidR="00356ADF" w:rsidRDefault="00356ADF" w:rsidP="007F3A8E">
            <w:pPr>
              <w:pStyle w:val="TAL"/>
              <w:keepNext w:val="0"/>
              <w:keepLines w:val="0"/>
              <w:widowControl w:val="0"/>
              <w:rPr>
                <w:ins w:id="61" w:author="Alexander Sayenko" w:date="2023-11-27T10:50:00Z"/>
              </w:rPr>
            </w:pPr>
            <w:ins w:id="62" w:author="Alexander Sayenko" w:date="2023-11-27T10:50:00Z">
              <w:r>
                <w:t>VLP (see 4.2.1)</w:t>
              </w:r>
            </w:ins>
          </w:p>
        </w:tc>
        <w:tc>
          <w:tcPr>
            <w:tcW w:w="1757" w:type="dxa"/>
            <w:vAlign w:val="center"/>
          </w:tcPr>
          <w:p w14:paraId="78C00605" w14:textId="77777777" w:rsidR="00356ADF" w:rsidRDefault="00356ADF" w:rsidP="007F3A8E">
            <w:pPr>
              <w:pStyle w:val="TAC"/>
              <w:keepNext w:val="0"/>
              <w:keepLines w:val="0"/>
              <w:widowControl w:val="0"/>
              <w:rPr>
                <w:ins w:id="63" w:author="Alexander Sayenko" w:date="2023-11-27T10:51:00Z"/>
              </w:rPr>
            </w:pPr>
            <w:ins w:id="64" w:author="Alexander Sayenko" w:date="2023-11-27T10:50:00Z">
              <w:r w:rsidRPr="00356ADF">
                <w:t>5925</w:t>
              </w:r>
            </w:ins>
            <w:ins w:id="65" w:author="Alexander Sayenko" w:date="2023-11-27T10:51:00Z">
              <w:r>
                <w:t xml:space="preserve"> – </w:t>
              </w:r>
            </w:ins>
            <w:ins w:id="66" w:author="Alexander Sayenko" w:date="2023-11-27T10:50:00Z">
              <w:r w:rsidRPr="00356ADF">
                <w:t>6425</w:t>
              </w:r>
            </w:ins>
            <w:ins w:id="67" w:author="Alexander Sayenko" w:date="2023-11-27T10:51:00Z">
              <w:r>
                <w:t>MHz</w:t>
              </w:r>
            </w:ins>
          </w:p>
          <w:p w14:paraId="4BF8FD48" w14:textId="294A7373" w:rsidR="00356ADF" w:rsidRPr="00CF12F2" w:rsidRDefault="00356ADF" w:rsidP="007F3A8E">
            <w:pPr>
              <w:pStyle w:val="TAC"/>
              <w:keepNext w:val="0"/>
              <w:keepLines w:val="0"/>
              <w:widowControl w:val="0"/>
              <w:rPr>
                <w:ins w:id="68" w:author="Alexander Sayenko" w:date="2023-11-27T10:50:00Z"/>
              </w:rPr>
            </w:pPr>
            <w:ins w:id="69" w:author="Alexander Sayenko" w:date="2023-11-27T10:51:00Z">
              <w:r>
                <w:t>6525 – 6875MHz</w:t>
              </w:r>
            </w:ins>
          </w:p>
        </w:tc>
        <w:tc>
          <w:tcPr>
            <w:tcW w:w="1500" w:type="dxa"/>
            <w:vAlign w:val="center"/>
          </w:tcPr>
          <w:p w14:paraId="2A199889" w14:textId="36D1FB01" w:rsidR="00356ADF" w:rsidRPr="00CF12F2" w:rsidRDefault="00356ADF" w:rsidP="007F3A8E">
            <w:pPr>
              <w:pStyle w:val="TAC"/>
              <w:keepNext w:val="0"/>
              <w:keepLines w:val="0"/>
              <w:widowControl w:val="0"/>
              <w:rPr>
                <w:ins w:id="70" w:author="Alexander Sayenko" w:date="2023-11-27T10:50:00Z"/>
              </w:rPr>
            </w:pPr>
            <w:ins w:id="71" w:author="Alexander Sayenko" w:date="2023-11-27T10:51:00Z">
              <w:r>
                <w:t>14dBm</w:t>
              </w:r>
            </w:ins>
          </w:p>
        </w:tc>
        <w:tc>
          <w:tcPr>
            <w:tcW w:w="1758" w:type="dxa"/>
            <w:vAlign w:val="center"/>
          </w:tcPr>
          <w:p w14:paraId="32FD9065" w14:textId="12DE7BF8" w:rsidR="00356ADF" w:rsidRPr="00CF12F2" w:rsidRDefault="00356ADF" w:rsidP="007F3A8E">
            <w:pPr>
              <w:pStyle w:val="TAC"/>
              <w:keepNext w:val="0"/>
              <w:keepLines w:val="0"/>
              <w:widowControl w:val="0"/>
              <w:rPr>
                <w:ins w:id="72" w:author="Alexander Sayenko" w:date="2023-11-27T10:50:00Z"/>
              </w:rPr>
            </w:pPr>
            <w:ins w:id="73" w:author="Alexander Sayenko" w:date="2023-11-27T10:52:00Z">
              <w:r>
                <w:t>-5dBm/MHz</w:t>
              </w:r>
            </w:ins>
          </w:p>
        </w:tc>
        <w:tc>
          <w:tcPr>
            <w:tcW w:w="1942" w:type="dxa"/>
            <w:vMerge/>
            <w:vAlign w:val="center"/>
          </w:tcPr>
          <w:p w14:paraId="44993740" w14:textId="77777777" w:rsidR="00356ADF" w:rsidRPr="00CF12F2" w:rsidRDefault="00356ADF" w:rsidP="007F3A8E">
            <w:pPr>
              <w:pStyle w:val="TAC"/>
              <w:keepNext w:val="0"/>
              <w:keepLines w:val="0"/>
              <w:widowControl w:val="0"/>
              <w:rPr>
                <w:ins w:id="74" w:author="Alexander Sayenko" w:date="2023-11-27T10:50:00Z"/>
              </w:rPr>
            </w:pPr>
          </w:p>
        </w:tc>
      </w:tr>
      <w:tr w:rsidR="00812C2C" w:rsidRPr="00A930D3" w14:paraId="0AC21D35" w14:textId="77777777" w:rsidTr="007F3A8E">
        <w:tc>
          <w:tcPr>
            <w:tcW w:w="976" w:type="dxa"/>
            <w:vMerge/>
            <w:vAlign w:val="center"/>
          </w:tcPr>
          <w:p w14:paraId="5E606AFB" w14:textId="77777777" w:rsidR="00812C2C" w:rsidRDefault="00812C2C" w:rsidP="007F3A8E">
            <w:pPr>
              <w:pStyle w:val="TAC"/>
              <w:keepNext w:val="0"/>
              <w:keepLines w:val="0"/>
              <w:widowControl w:val="0"/>
            </w:pPr>
          </w:p>
        </w:tc>
        <w:tc>
          <w:tcPr>
            <w:tcW w:w="1128" w:type="dxa"/>
            <w:vMerge w:val="restart"/>
            <w:vAlign w:val="center"/>
          </w:tcPr>
          <w:p w14:paraId="33F50A2F" w14:textId="77777777" w:rsidR="00812C2C" w:rsidRDefault="00812C2C" w:rsidP="007F3A8E">
            <w:pPr>
              <w:pStyle w:val="TAC"/>
              <w:keepNext w:val="0"/>
              <w:keepLines w:val="0"/>
              <w:widowControl w:val="0"/>
            </w:pPr>
            <w:r>
              <w:t>Canada</w:t>
            </w:r>
          </w:p>
        </w:tc>
        <w:tc>
          <w:tcPr>
            <w:tcW w:w="1844" w:type="dxa"/>
            <w:vAlign w:val="center"/>
          </w:tcPr>
          <w:p w14:paraId="5A946F3C" w14:textId="77777777" w:rsidR="00812C2C" w:rsidRPr="00A930D3" w:rsidRDefault="00812C2C" w:rsidP="007F3A8E">
            <w:pPr>
              <w:pStyle w:val="TAL"/>
              <w:keepNext w:val="0"/>
              <w:keepLines w:val="0"/>
              <w:widowControl w:val="0"/>
            </w:pPr>
            <w:r>
              <w:t>SP (see 4.2.2)</w:t>
            </w:r>
          </w:p>
        </w:tc>
        <w:tc>
          <w:tcPr>
            <w:tcW w:w="1757" w:type="dxa"/>
            <w:vAlign w:val="center"/>
          </w:tcPr>
          <w:p w14:paraId="0B7C398D" w14:textId="77777777" w:rsidR="00812C2C" w:rsidRPr="00A930D3" w:rsidRDefault="00812C2C" w:rsidP="007F3A8E">
            <w:pPr>
              <w:pStyle w:val="TAC"/>
              <w:keepNext w:val="0"/>
              <w:keepLines w:val="0"/>
              <w:widowControl w:val="0"/>
            </w:pPr>
            <w:r w:rsidRPr="00306D11">
              <w:t>5925-6875 MHz</w:t>
            </w:r>
          </w:p>
        </w:tc>
        <w:tc>
          <w:tcPr>
            <w:tcW w:w="1500" w:type="dxa"/>
            <w:vAlign w:val="center"/>
          </w:tcPr>
          <w:p w14:paraId="37B88727" w14:textId="77777777" w:rsidR="00812C2C" w:rsidRPr="00A930D3" w:rsidRDefault="00812C2C" w:rsidP="007F3A8E">
            <w:pPr>
              <w:pStyle w:val="TAC"/>
              <w:keepNext w:val="0"/>
              <w:keepLines w:val="0"/>
              <w:widowControl w:val="0"/>
            </w:pPr>
            <w:r>
              <w:t>36dBm</w:t>
            </w:r>
          </w:p>
        </w:tc>
        <w:tc>
          <w:tcPr>
            <w:tcW w:w="1758" w:type="dxa"/>
            <w:vAlign w:val="center"/>
          </w:tcPr>
          <w:p w14:paraId="3D25AE19" w14:textId="77777777" w:rsidR="00812C2C" w:rsidRPr="00A930D3" w:rsidRDefault="00812C2C" w:rsidP="007F3A8E">
            <w:pPr>
              <w:pStyle w:val="TAC"/>
              <w:keepNext w:val="0"/>
              <w:keepLines w:val="0"/>
              <w:widowControl w:val="0"/>
            </w:pPr>
            <w:r>
              <w:t>23dBm/MHz</w:t>
            </w:r>
          </w:p>
        </w:tc>
        <w:tc>
          <w:tcPr>
            <w:tcW w:w="1942" w:type="dxa"/>
            <w:vAlign w:val="center"/>
          </w:tcPr>
          <w:p w14:paraId="6994C122" w14:textId="77777777" w:rsidR="00812C2C" w:rsidRPr="00A930D3" w:rsidRDefault="00812C2C" w:rsidP="007F3A8E">
            <w:pPr>
              <w:pStyle w:val="TAC"/>
              <w:keepNext w:val="0"/>
              <w:keepLines w:val="0"/>
              <w:widowControl w:val="0"/>
            </w:pPr>
          </w:p>
        </w:tc>
      </w:tr>
      <w:tr w:rsidR="00812C2C" w:rsidRPr="00A930D3" w14:paraId="6015D032" w14:textId="77777777" w:rsidTr="007F3A8E">
        <w:tc>
          <w:tcPr>
            <w:tcW w:w="976" w:type="dxa"/>
            <w:vMerge/>
            <w:vAlign w:val="center"/>
          </w:tcPr>
          <w:p w14:paraId="53E7244A" w14:textId="77777777" w:rsidR="00812C2C" w:rsidRPr="00A930D3" w:rsidRDefault="00812C2C" w:rsidP="007F3A8E">
            <w:pPr>
              <w:pStyle w:val="TAC"/>
              <w:keepNext w:val="0"/>
              <w:keepLines w:val="0"/>
              <w:widowControl w:val="0"/>
            </w:pPr>
          </w:p>
        </w:tc>
        <w:tc>
          <w:tcPr>
            <w:tcW w:w="1128" w:type="dxa"/>
            <w:vMerge/>
            <w:vAlign w:val="center"/>
          </w:tcPr>
          <w:p w14:paraId="656800E6" w14:textId="77777777" w:rsidR="00812C2C" w:rsidRPr="00A930D3" w:rsidRDefault="00812C2C" w:rsidP="007F3A8E">
            <w:pPr>
              <w:pStyle w:val="TAC"/>
              <w:keepNext w:val="0"/>
              <w:keepLines w:val="0"/>
              <w:widowControl w:val="0"/>
            </w:pPr>
          </w:p>
        </w:tc>
        <w:tc>
          <w:tcPr>
            <w:tcW w:w="1844" w:type="dxa"/>
            <w:vAlign w:val="center"/>
          </w:tcPr>
          <w:p w14:paraId="61F76579" w14:textId="77777777" w:rsidR="00812C2C" w:rsidRPr="00A930D3" w:rsidRDefault="00812C2C" w:rsidP="007F3A8E">
            <w:pPr>
              <w:pStyle w:val="TAL"/>
              <w:keepNext w:val="0"/>
              <w:keepLines w:val="0"/>
              <w:widowControl w:val="0"/>
            </w:pPr>
            <w:r>
              <w:t>LPI (see 4.2.2)</w:t>
            </w:r>
          </w:p>
        </w:tc>
        <w:tc>
          <w:tcPr>
            <w:tcW w:w="1757" w:type="dxa"/>
            <w:vMerge w:val="restart"/>
            <w:vAlign w:val="center"/>
          </w:tcPr>
          <w:p w14:paraId="6AFCBEB4" w14:textId="77777777" w:rsidR="00812C2C" w:rsidRPr="00A930D3" w:rsidRDefault="00812C2C" w:rsidP="007F3A8E">
            <w:pPr>
              <w:pStyle w:val="TAC"/>
              <w:keepNext w:val="0"/>
              <w:keepLines w:val="0"/>
              <w:widowControl w:val="0"/>
            </w:pPr>
            <w:r w:rsidRPr="00306D11">
              <w:t>5925-7125 MHz</w:t>
            </w:r>
          </w:p>
        </w:tc>
        <w:tc>
          <w:tcPr>
            <w:tcW w:w="1500" w:type="dxa"/>
            <w:vAlign w:val="center"/>
          </w:tcPr>
          <w:p w14:paraId="7D2CE0DE" w14:textId="77777777" w:rsidR="00812C2C" w:rsidRPr="000D4D06" w:rsidRDefault="00812C2C" w:rsidP="007F3A8E">
            <w:pPr>
              <w:pStyle w:val="TAC"/>
              <w:keepNext w:val="0"/>
              <w:keepLines w:val="0"/>
              <w:widowControl w:val="0"/>
            </w:pPr>
            <w:r w:rsidRPr="000D4D06">
              <w:t>30dBm</w:t>
            </w:r>
          </w:p>
        </w:tc>
        <w:tc>
          <w:tcPr>
            <w:tcW w:w="1758" w:type="dxa"/>
            <w:vAlign w:val="center"/>
          </w:tcPr>
          <w:p w14:paraId="3DBBB0FD" w14:textId="77777777" w:rsidR="00812C2C" w:rsidRPr="000D4D06" w:rsidRDefault="00812C2C" w:rsidP="007F3A8E">
            <w:pPr>
              <w:pStyle w:val="TAC"/>
              <w:keepNext w:val="0"/>
              <w:keepLines w:val="0"/>
              <w:widowControl w:val="0"/>
            </w:pPr>
            <w:r w:rsidRPr="000D4D06">
              <w:t>5 dBm/MHz</w:t>
            </w:r>
          </w:p>
        </w:tc>
        <w:tc>
          <w:tcPr>
            <w:tcW w:w="1942" w:type="dxa"/>
            <w:vAlign w:val="center"/>
          </w:tcPr>
          <w:p w14:paraId="6481BBFD" w14:textId="77777777" w:rsidR="00812C2C" w:rsidRPr="00A930D3" w:rsidRDefault="00812C2C" w:rsidP="007F3A8E">
            <w:pPr>
              <w:pStyle w:val="TAC"/>
              <w:keepNext w:val="0"/>
              <w:keepLines w:val="0"/>
              <w:widowControl w:val="0"/>
            </w:pPr>
          </w:p>
        </w:tc>
      </w:tr>
      <w:tr w:rsidR="00812C2C" w14:paraId="75DEF5CB" w14:textId="77777777" w:rsidTr="007F3A8E">
        <w:tc>
          <w:tcPr>
            <w:tcW w:w="976" w:type="dxa"/>
            <w:vMerge/>
            <w:vAlign w:val="center"/>
          </w:tcPr>
          <w:p w14:paraId="3FE0EE99" w14:textId="77777777" w:rsidR="00812C2C" w:rsidRPr="00A930D3" w:rsidRDefault="00812C2C" w:rsidP="007F3A8E">
            <w:pPr>
              <w:pStyle w:val="TAC"/>
              <w:keepNext w:val="0"/>
              <w:keepLines w:val="0"/>
              <w:widowControl w:val="0"/>
            </w:pPr>
          </w:p>
        </w:tc>
        <w:tc>
          <w:tcPr>
            <w:tcW w:w="1128" w:type="dxa"/>
            <w:vMerge/>
            <w:vAlign w:val="center"/>
          </w:tcPr>
          <w:p w14:paraId="332E34A8" w14:textId="77777777" w:rsidR="00812C2C" w:rsidRPr="00A930D3" w:rsidRDefault="00812C2C" w:rsidP="007F3A8E">
            <w:pPr>
              <w:pStyle w:val="TAC"/>
              <w:keepNext w:val="0"/>
              <w:keepLines w:val="0"/>
              <w:widowControl w:val="0"/>
            </w:pPr>
          </w:p>
        </w:tc>
        <w:tc>
          <w:tcPr>
            <w:tcW w:w="1844" w:type="dxa"/>
            <w:vAlign w:val="center"/>
          </w:tcPr>
          <w:p w14:paraId="0EA6D90A" w14:textId="77777777" w:rsidR="00812C2C" w:rsidRDefault="00812C2C" w:rsidP="007F3A8E">
            <w:pPr>
              <w:pStyle w:val="TAL"/>
              <w:keepNext w:val="0"/>
              <w:keepLines w:val="0"/>
              <w:widowControl w:val="0"/>
            </w:pPr>
            <w:r>
              <w:t>VLP (see 4.2.2)</w:t>
            </w:r>
          </w:p>
        </w:tc>
        <w:tc>
          <w:tcPr>
            <w:tcW w:w="1757" w:type="dxa"/>
            <w:vMerge/>
            <w:vAlign w:val="center"/>
          </w:tcPr>
          <w:p w14:paraId="31E11D77" w14:textId="77777777" w:rsidR="00812C2C" w:rsidRDefault="00812C2C" w:rsidP="007F3A8E">
            <w:pPr>
              <w:pStyle w:val="TAC"/>
              <w:keepNext w:val="0"/>
              <w:keepLines w:val="0"/>
              <w:widowControl w:val="0"/>
            </w:pPr>
          </w:p>
        </w:tc>
        <w:tc>
          <w:tcPr>
            <w:tcW w:w="1500" w:type="dxa"/>
            <w:vAlign w:val="center"/>
          </w:tcPr>
          <w:p w14:paraId="243426FD" w14:textId="77777777" w:rsidR="00812C2C" w:rsidRDefault="00812C2C" w:rsidP="007F3A8E">
            <w:pPr>
              <w:pStyle w:val="TAC"/>
              <w:keepNext w:val="0"/>
              <w:keepLines w:val="0"/>
              <w:widowControl w:val="0"/>
            </w:pPr>
            <w:r>
              <w:t>14dBm</w:t>
            </w:r>
          </w:p>
        </w:tc>
        <w:tc>
          <w:tcPr>
            <w:tcW w:w="1758" w:type="dxa"/>
            <w:vAlign w:val="center"/>
          </w:tcPr>
          <w:p w14:paraId="7FC879B2" w14:textId="77777777" w:rsidR="00812C2C" w:rsidRDefault="00812C2C" w:rsidP="007F3A8E">
            <w:pPr>
              <w:pStyle w:val="TAC"/>
              <w:keepNext w:val="0"/>
              <w:keepLines w:val="0"/>
              <w:widowControl w:val="0"/>
            </w:pPr>
            <w:r>
              <w:t>-8dBm/MHz</w:t>
            </w:r>
          </w:p>
        </w:tc>
        <w:tc>
          <w:tcPr>
            <w:tcW w:w="1942" w:type="dxa"/>
            <w:vAlign w:val="center"/>
          </w:tcPr>
          <w:p w14:paraId="48F18DEF" w14:textId="77777777" w:rsidR="00812C2C" w:rsidRDefault="00812C2C" w:rsidP="007F3A8E">
            <w:pPr>
              <w:pStyle w:val="TAC"/>
              <w:keepNext w:val="0"/>
              <w:keepLines w:val="0"/>
              <w:widowControl w:val="0"/>
            </w:pPr>
          </w:p>
        </w:tc>
      </w:tr>
      <w:tr w:rsidR="00812C2C" w14:paraId="4AF11B3F" w14:textId="77777777" w:rsidTr="007F3A8E">
        <w:tc>
          <w:tcPr>
            <w:tcW w:w="976" w:type="dxa"/>
            <w:vMerge/>
            <w:vAlign w:val="center"/>
          </w:tcPr>
          <w:p w14:paraId="05886323" w14:textId="77777777" w:rsidR="00812C2C" w:rsidRDefault="00812C2C" w:rsidP="007F3A8E">
            <w:pPr>
              <w:pStyle w:val="TAC"/>
              <w:keepNext w:val="0"/>
              <w:keepLines w:val="0"/>
              <w:widowControl w:val="0"/>
            </w:pPr>
          </w:p>
        </w:tc>
        <w:tc>
          <w:tcPr>
            <w:tcW w:w="1128" w:type="dxa"/>
            <w:vMerge w:val="restart"/>
            <w:vAlign w:val="center"/>
          </w:tcPr>
          <w:p w14:paraId="5C4FE8E4" w14:textId="77777777" w:rsidR="00812C2C" w:rsidRPr="00A930D3" w:rsidRDefault="00812C2C" w:rsidP="007F3A8E">
            <w:pPr>
              <w:pStyle w:val="TAC"/>
              <w:keepNext w:val="0"/>
              <w:keepLines w:val="0"/>
              <w:widowControl w:val="0"/>
            </w:pPr>
            <w:r>
              <w:t>Brazil</w:t>
            </w:r>
          </w:p>
        </w:tc>
        <w:tc>
          <w:tcPr>
            <w:tcW w:w="1844" w:type="dxa"/>
            <w:vAlign w:val="center"/>
          </w:tcPr>
          <w:p w14:paraId="00A64EFE" w14:textId="77777777" w:rsidR="00812C2C" w:rsidRDefault="00812C2C" w:rsidP="007F3A8E">
            <w:pPr>
              <w:pStyle w:val="TAL"/>
              <w:keepNext w:val="0"/>
              <w:keepLines w:val="0"/>
              <w:widowControl w:val="0"/>
            </w:pPr>
            <w:r>
              <w:t>LPI (see 4.2.3)</w:t>
            </w:r>
          </w:p>
        </w:tc>
        <w:tc>
          <w:tcPr>
            <w:tcW w:w="1757" w:type="dxa"/>
            <w:vMerge w:val="restart"/>
            <w:vAlign w:val="center"/>
          </w:tcPr>
          <w:p w14:paraId="073129CA" w14:textId="77777777" w:rsidR="00812C2C" w:rsidRPr="00A930D3" w:rsidRDefault="00812C2C" w:rsidP="007F3A8E">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41CD0C0" w14:textId="77777777" w:rsidR="00812C2C" w:rsidRDefault="00812C2C" w:rsidP="007F3A8E">
            <w:pPr>
              <w:pStyle w:val="TAC"/>
              <w:keepNext w:val="0"/>
              <w:keepLines w:val="0"/>
              <w:widowControl w:val="0"/>
            </w:pPr>
            <w:r>
              <w:t>30dBm (AP)</w:t>
            </w:r>
          </w:p>
          <w:p w14:paraId="608114BA" w14:textId="77777777" w:rsidR="00812C2C" w:rsidRDefault="00812C2C" w:rsidP="007F3A8E">
            <w:pPr>
              <w:pStyle w:val="TAC"/>
              <w:keepNext w:val="0"/>
              <w:keepLines w:val="0"/>
              <w:widowControl w:val="0"/>
            </w:pPr>
            <w:r>
              <w:t>24dBm (CL)</w:t>
            </w:r>
          </w:p>
        </w:tc>
        <w:tc>
          <w:tcPr>
            <w:tcW w:w="1758" w:type="dxa"/>
            <w:vAlign w:val="center"/>
          </w:tcPr>
          <w:p w14:paraId="530503E4" w14:textId="77777777" w:rsidR="00812C2C" w:rsidRDefault="00812C2C" w:rsidP="007F3A8E">
            <w:pPr>
              <w:pStyle w:val="TAC"/>
              <w:keepNext w:val="0"/>
              <w:keepLines w:val="0"/>
              <w:widowControl w:val="0"/>
            </w:pPr>
            <w:r>
              <w:t>5dBm/MHz (AP)</w:t>
            </w:r>
          </w:p>
          <w:p w14:paraId="02731B99" w14:textId="77777777" w:rsidR="00812C2C" w:rsidRDefault="00812C2C" w:rsidP="007F3A8E">
            <w:pPr>
              <w:pStyle w:val="TAC"/>
              <w:keepNext w:val="0"/>
              <w:keepLines w:val="0"/>
              <w:widowControl w:val="0"/>
            </w:pPr>
            <w:r>
              <w:t>-1dBm/MHz (CL)</w:t>
            </w:r>
          </w:p>
        </w:tc>
        <w:tc>
          <w:tcPr>
            <w:tcW w:w="1942" w:type="dxa"/>
            <w:vMerge w:val="restart"/>
            <w:vAlign w:val="center"/>
          </w:tcPr>
          <w:p w14:paraId="14F660ED" w14:textId="77777777" w:rsidR="00812C2C" w:rsidRDefault="00812C2C" w:rsidP="007F3A8E">
            <w:pPr>
              <w:pStyle w:val="TAC"/>
              <w:keepNext w:val="0"/>
              <w:keepLines w:val="0"/>
              <w:widowControl w:val="0"/>
            </w:pPr>
            <w:r>
              <w:t>-27 dBm/MHz (outside operational range)</w:t>
            </w:r>
          </w:p>
        </w:tc>
      </w:tr>
      <w:tr w:rsidR="00812C2C" w14:paraId="2840DB3B" w14:textId="77777777" w:rsidTr="007F3A8E">
        <w:tc>
          <w:tcPr>
            <w:tcW w:w="976" w:type="dxa"/>
            <w:vMerge/>
            <w:vAlign w:val="center"/>
          </w:tcPr>
          <w:p w14:paraId="1EAF24BE" w14:textId="77777777" w:rsidR="00812C2C" w:rsidRDefault="00812C2C" w:rsidP="007F3A8E">
            <w:pPr>
              <w:pStyle w:val="TAC"/>
              <w:keepNext w:val="0"/>
              <w:keepLines w:val="0"/>
              <w:widowControl w:val="0"/>
            </w:pPr>
          </w:p>
        </w:tc>
        <w:tc>
          <w:tcPr>
            <w:tcW w:w="1128" w:type="dxa"/>
            <w:vMerge/>
            <w:vAlign w:val="center"/>
          </w:tcPr>
          <w:p w14:paraId="4021533B" w14:textId="77777777" w:rsidR="00812C2C" w:rsidRDefault="00812C2C" w:rsidP="007F3A8E">
            <w:pPr>
              <w:pStyle w:val="TAC"/>
              <w:keepNext w:val="0"/>
              <w:keepLines w:val="0"/>
              <w:widowControl w:val="0"/>
            </w:pPr>
          </w:p>
        </w:tc>
        <w:tc>
          <w:tcPr>
            <w:tcW w:w="1844" w:type="dxa"/>
            <w:vAlign w:val="center"/>
          </w:tcPr>
          <w:p w14:paraId="5982DFD7" w14:textId="77777777" w:rsidR="00812C2C" w:rsidRDefault="00812C2C" w:rsidP="007F3A8E">
            <w:pPr>
              <w:pStyle w:val="TAL"/>
              <w:keepNext w:val="0"/>
              <w:keepLines w:val="0"/>
              <w:widowControl w:val="0"/>
            </w:pPr>
            <w:r>
              <w:t>VLP (see 4.2.3)</w:t>
            </w:r>
          </w:p>
        </w:tc>
        <w:tc>
          <w:tcPr>
            <w:tcW w:w="1757" w:type="dxa"/>
            <w:vMerge/>
            <w:vAlign w:val="center"/>
          </w:tcPr>
          <w:p w14:paraId="0CD21A0B" w14:textId="77777777" w:rsidR="00812C2C" w:rsidRPr="00A930D3" w:rsidRDefault="00812C2C" w:rsidP="007F3A8E">
            <w:pPr>
              <w:pStyle w:val="TAC"/>
              <w:keepNext w:val="0"/>
              <w:keepLines w:val="0"/>
              <w:widowControl w:val="0"/>
            </w:pPr>
          </w:p>
        </w:tc>
        <w:tc>
          <w:tcPr>
            <w:tcW w:w="1500" w:type="dxa"/>
            <w:vAlign w:val="center"/>
          </w:tcPr>
          <w:p w14:paraId="733DD0CA" w14:textId="77777777" w:rsidR="00812C2C" w:rsidRDefault="00812C2C" w:rsidP="007F3A8E">
            <w:pPr>
              <w:pStyle w:val="TAC"/>
              <w:keepNext w:val="0"/>
              <w:keepLines w:val="0"/>
              <w:widowControl w:val="0"/>
            </w:pPr>
            <w:r>
              <w:t>17 dBm</w:t>
            </w:r>
          </w:p>
        </w:tc>
        <w:tc>
          <w:tcPr>
            <w:tcW w:w="1758" w:type="dxa"/>
            <w:vAlign w:val="center"/>
          </w:tcPr>
          <w:p w14:paraId="257FC973" w14:textId="77777777" w:rsidR="00812C2C" w:rsidRDefault="00812C2C" w:rsidP="007F3A8E">
            <w:pPr>
              <w:pStyle w:val="TAC"/>
              <w:keepNext w:val="0"/>
              <w:keepLines w:val="0"/>
              <w:widowControl w:val="0"/>
            </w:pPr>
            <w:r>
              <w:t>-5 dBm/MHz</w:t>
            </w:r>
          </w:p>
        </w:tc>
        <w:tc>
          <w:tcPr>
            <w:tcW w:w="1942" w:type="dxa"/>
            <w:vMerge/>
            <w:vAlign w:val="center"/>
          </w:tcPr>
          <w:p w14:paraId="32600231" w14:textId="77777777" w:rsidR="00812C2C" w:rsidRDefault="00812C2C" w:rsidP="007F3A8E">
            <w:pPr>
              <w:pStyle w:val="TAC"/>
              <w:keepNext w:val="0"/>
              <w:keepLines w:val="0"/>
              <w:widowControl w:val="0"/>
            </w:pPr>
          </w:p>
        </w:tc>
      </w:tr>
      <w:tr w:rsidR="00812C2C" w14:paraId="1B6378D6" w14:textId="77777777" w:rsidTr="007F3A8E">
        <w:tc>
          <w:tcPr>
            <w:tcW w:w="976" w:type="dxa"/>
            <w:vMerge/>
            <w:vAlign w:val="center"/>
          </w:tcPr>
          <w:p w14:paraId="5B274092" w14:textId="77777777" w:rsidR="00812C2C" w:rsidRDefault="00812C2C" w:rsidP="007F3A8E">
            <w:pPr>
              <w:pStyle w:val="TAC"/>
              <w:keepNext w:val="0"/>
              <w:keepLines w:val="0"/>
              <w:widowControl w:val="0"/>
            </w:pPr>
          </w:p>
        </w:tc>
        <w:tc>
          <w:tcPr>
            <w:tcW w:w="1128" w:type="dxa"/>
            <w:vAlign w:val="center"/>
          </w:tcPr>
          <w:p w14:paraId="0BE50E96" w14:textId="77777777" w:rsidR="00812C2C" w:rsidRDefault="00812C2C" w:rsidP="007F3A8E">
            <w:pPr>
              <w:pStyle w:val="TAC"/>
              <w:keepNext w:val="0"/>
              <w:keepLines w:val="0"/>
              <w:widowControl w:val="0"/>
            </w:pPr>
            <w:r>
              <w:t>Peru</w:t>
            </w:r>
          </w:p>
        </w:tc>
        <w:tc>
          <w:tcPr>
            <w:tcW w:w="1844" w:type="dxa"/>
            <w:vAlign w:val="center"/>
          </w:tcPr>
          <w:p w14:paraId="6D6D5965" w14:textId="77777777" w:rsidR="00812C2C" w:rsidRDefault="00812C2C" w:rsidP="007F3A8E">
            <w:pPr>
              <w:pStyle w:val="TAL"/>
              <w:keepNext w:val="0"/>
              <w:keepLines w:val="0"/>
              <w:widowControl w:val="0"/>
            </w:pPr>
            <w:r>
              <w:t>LPI (see 4.2.4)</w:t>
            </w:r>
          </w:p>
        </w:tc>
        <w:tc>
          <w:tcPr>
            <w:tcW w:w="1757" w:type="dxa"/>
            <w:vAlign w:val="center"/>
          </w:tcPr>
          <w:p w14:paraId="170B6DC8" w14:textId="77777777" w:rsidR="00812C2C" w:rsidRPr="00A930D3" w:rsidRDefault="00812C2C" w:rsidP="007F3A8E">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2C7F4F53" w14:textId="77777777" w:rsidR="00812C2C" w:rsidRDefault="00812C2C" w:rsidP="007F3A8E">
            <w:pPr>
              <w:pStyle w:val="TAC"/>
              <w:keepNext w:val="0"/>
              <w:keepLines w:val="0"/>
              <w:widowControl w:val="0"/>
            </w:pPr>
            <w:r>
              <w:t>30dBm (AP)</w:t>
            </w:r>
          </w:p>
          <w:p w14:paraId="2B12E970" w14:textId="77777777" w:rsidR="00812C2C" w:rsidRDefault="00812C2C" w:rsidP="007F3A8E">
            <w:pPr>
              <w:pStyle w:val="TAC"/>
              <w:keepNext w:val="0"/>
              <w:keepLines w:val="0"/>
              <w:widowControl w:val="0"/>
            </w:pPr>
            <w:r>
              <w:t>24dBm (CL)</w:t>
            </w:r>
          </w:p>
        </w:tc>
        <w:tc>
          <w:tcPr>
            <w:tcW w:w="1758" w:type="dxa"/>
            <w:vAlign w:val="center"/>
          </w:tcPr>
          <w:p w14:paraId="0F922FB4" w14:textId="77777777" w:rsidR="00812C2C" w:rsidRDefault="00812C2C" w:rsidP="007F3A8E">
            <w:pPr>
              <w:pStyle w:val="TAC"/>
              <w:keepNext w:val="0"/>
              <w:keepLines w:val="0"/>
              <w:widowControl w:val="0"/>
            </w:pPr>
            <w:r>
              <w:t>5dBm/MHz (AP)</w:t>
            </w:r>
          </w:p>
          <w:p w14:paraId="763CC0D6" w14:textId="77777777" w:rsidR="00812C2C" w:rsidRDefault="00812C2C" w:rsidP="007F3A8E">
            <w:pPr>
              <w:pStyle w:val="TAC"/>
              <w:keepNext w:val="0"/>
              <w:keepLines w:val="0"/>
              <w:widowControl w:val="0"/>
            </w:pPr>
            <w:r>
              <w:t>-1dBm/MHz (CL)</w:t>
            </w:r>
          </w:p>
        </w:tc>
        <w:tc>
          <w:tcPr>
            <w:tcW w:w="1942" w:type="dxa"/>
            <w:vAlign w:val="center"/>
          </w:tcPr>
          <w:p w14:paraId="13BED7A4" w14:textId="77777777" w:rsidR="00812C2C" w:rsidRDefault="00812C2C" w:rsidP="007F3A8E">
            <w:pPr>
              <w:pStyle w:val="TAC"/>
              <w:keepNext w:val="0"/>
              <w:keepLines w:val="0"/>
              <w:widowControl w:val="0"/>
            </w:pPr>
          </w:p>
        </w:tc>
      </w:tr>
      <w:tr w:rsidR="00812C2C" w14:paraId="43052D2F" w14:textId="77777777" w:rsidTr="007F3A8E">
        <w:tc>
          <w:tcPr>
            <w:tcW w:w="976" w:type="dxa"/>
            <w:vMerge/>
            <w:vAlign w:val="center"/>
          </w:tcPr>
          <w:p w14:paraId="521F5D71" w14:textId="77777777" w:rsidR="00812C2C" w:rsidRDefault="00812C2C" w:rsidP="007F3A8E">
            <w:pPr>
              <w:pStyle w:val="TAC"/>
              <w:keepNext w:val="0"/>
              <w:keepLines w:val="0"/>
              <w:widowControl w:val="0"/>
            </w:pPr>
          </w:p>
        </w:tc>
        <w:tc>
          <w:tcPr>
            <w:tcW w:w="1128" w:type="dxa"/>
            <w:vMerge w:val="restart"/>
            <w:vAlign w:val="center"/>
          </w:tcPr>
          <w:p w14:paraId="18509EA1" w14:textId="77777777" w:rsidR="00812C2C" w:rsidRDefault="00812C2C" w:rsidP="007F3A8E">
            <w:pPr>
              <w:pStyle w:val="TAC"/>
              <w:keepNext w:val="0"/>
              <w:keepLines w:val="0"/>
              <w:widowControl w:val="0"/>
            </w:pPr>
            <w:r>
              <w:t>Chile</w:t>
            </w:r>
          </w:p>
        </w:tc>
        <w:tc>
          <w:tcPr>
            <w:tcW w:w="1844" w:type="dxa"/>
            <w:vAlign w:val="center"/>
          </w:tcPr>
          <w:p w14:paraId="67E25383" w14:textId="77777777" w:rsidR="00812C2C" w:rsidRDefault="00812C2C" w:rsidP="007F3A8E">
            <w:pPr>
              <w:pStyle w:val="TAL"/>
              <w:keepNext w:val="0"/>
              <w:keepLines w:val="0"/>
              <w:widowControl w:val="0"/>
            </w:pPr>
            <w:r>
              <w:t>LPI (see 4.2.5)</w:t>
            </w:r>
          </w:p>
        </w:tc>
        <w:tc>
          <w:tcPr>
            <w:tcW w:w="1757" w:type="dxa"/>
            <w:vMerge w:val="restart"/>
            <w:vAlign w:val="center"/>
          </w:tcPr>
          <w:p w14:paraId="70AABE4D" w14:textId="77777777" w:rsidR="00812C2C" w:rsidRPr="00A930D3" w:rsidRDefault="00812C2C" w:rsidP="007F3A8E">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61537786" w14:textId="77777777" w:rsidR="00812C2C" w:rsidRDefault="00812C2C" w:rsidP="007F3A8E">
            <w:pPr>
              <w:pStyle w:val="TAC"/>
              <w:keepNext w:val="0"/>
              <w:keepLines w:val="0"/>
              <w:widowControl w:val="0"/>
            </w:pPr>
            <w:r>
              <w:t>30dBm (AP)</w:t>
            </w:r>
          </w:p>
          <w:p w14:paraId="5A1D2AB7" w14:textId="77777777" w:rsidR="00812C2C" w:rsidRDefault="00812C2C" w:rsidP="007F3A8E">
            <w:pPr>
              <w:pStyle w:val="TAC"/>
              <w:keepNext w:val="0"/>
              <w:keepLines w:val="0"/>
              <w:widowControl w:val="0"/>
            </w:pPr>
            <w:r>
              <w:t>24dBm (CL)</w:t>
            </w:r>
          </w:p>
        </w:tc>
        <w:tc>
          <w:tcPr>
            <w:tcW w:w="1758" w:type="dxa"/>
            <w:vAlign w:val="center"/>
          </w:tcPr>
          <w:p w14:paraId="2BFCA2EC" w14:textId="77777777" w:rsidR="00812C2C" w:rsidRDefault="00812C2C" w:rsidP="007F3A8E">
            <w:pPr>
              <w:pStyle w:val="TAC"/>
              <w:keepNext w:val="0"/>
              <w:keepLines w:val="0"/>
              <w:widowControl w:val="0"/>
            </w:pPr>
            <w:r>
              <w:t>5dBm/MHz (AP)</w:t>
            </w:r>
          </w:p>
          <w:p w14:paraId="1602F58E" w14:textId="77777777" w:rsidR="00812C2C" w:rsidRDefault="00812C2C" w:rsidP="007F3A8E">
            <w:pPr>
              <w:pStyle w:val="TAC"/>
              <w:keepNext w:val="0"/>
              <w:keepLines w:val="0"/>
              <w:widowControl w:val="0"/>
            </w:pPr>
            <w:r>
              <w:t>-1dBm/MHz (CL)</w:t>
            </w:r>
          </w:p>
        </w:tc>
        <w:tc>
          <w:tcPr>
            <w:tcW w:w="1942" w:type="dxa"/>
            <w:vAlign w:val="center"/>
          </w:tcPr>
          <w:p w14:paraId="0A92F672" w14:textId="77777777" w:rsidR="00812C2C" w:rsidRDefault="00812C2C" w:rsidP="007F3A8E">
            <w:pPr>
              <w:pStyle w:val="TAC"/>
              <w:keepNext w:val="0"/>
              <w:keepLines w:val="0"/>
              <w:widowControl w:val="0"/>
            </w:pPr>
          </w:p>
        </w:tc>
      </w:tr>
      <w:tr w:rsidR="00812C2C" w14:paraId="1024510A" w14:textId="77777777" w:rsidTr="007F3A8E">
        <w:tc>
          <w:tcPr>
            <w:tcW w:w="976" w:type="dxa"/>
            <w:vMerge/>
            <w:vAlign w:val="center"/>
          </w:tcPr>
          <w:p w14:paraId="38A33FA3" w14:textId="77777777" w:rsidR="00812C2C" w:rsidRDefault="00812C2C" w:rsidP="007F3A8E">
            <w:pPr>
              <w:pStyle w:val="TAC"/>
              <w:keepNext w:val="0"/>
              <w:keepLines w:val="0"/>
              <w:widowControl w:val="0"/>
            </w:pPr>
          </w:p>
        </w:tc>
        <w:tc>
          <w:tcPr>
            <w:tcW w:w="1128" w:type="dxa"/>
            <w:vMerge/>
            <w:vAlign w:val="center"/>
          </w:tcPr>
          <w:p w14:paraId="69CD28B4" w14:textId="77777777" w:rsidR="00812C2C" w:rsidRDefault="00812C2C" w:rsidP="007F3A8E">
            <w:pPr>
              <w:pStyle w:val="TAC"/>
              <w:keepNext w:val="0"/>
              <w:keepLines w:val="0"/>
              <w:widowControl w:val="0"/>
            </w:pPr>
          </w:p>
        </w:tc>
        <w:tc>
          <w:tcPr>
            <w:tcW w:w="1844" w:type="dxa"/>
            <w:vAlign w:val="center"/>
          </w:tcPr>
          <w:p w14:paraId="7E9F6F15" w14:textId="77777777" w:rsidR="00812C2C" w:rsidRDefault="00812C2C" w:rsidP="007F3A8E">
            <w:pPr>
              <w:pStyle w:val="TAL"/>
              <w:keepNext w:val="0"/>
              <w:keepLines w:val="0"/>
              <w:widowControl w:val="0"/>
            </w:pPr>
            <w:r>
              <w:t>VLP (4.2.5)</w:t>
            </w:r>
          </w:p>
        </w:tc>
        <w:tc>
          <w:tcPr>
            <w:tcW w:w="1757" w:type="dxa"/>
            <w:vMerge/>
            <w:vAlign w:val="center"/>
          </w:tcPr>
          <w:p w14:paraId="457575D6" w14:textId="77777777" w:rsidR="00812C2C" w:rsidRPr="00A930D3" w:rsidRDefault="00812C2C" w:rsidP="007F3A8E">
            <w:pPr>
              <w:pStyle w:val="TAC"/>
              <w:keepNext w:val="0"/>
              <w:keepLines w:val="0"/>
              <w:widowControl w:val="0"/>
            </w:pPr>
          </w:p>
        </w:tc>
        <w:tc>
          <w:tcPr>
            <w:tcW w:w="1500" w:type="dxa"/>
            <w:vAlign w:val="center"/>
          </w:tcPr>
          <w:p w14:paraId="46365A4C" w14:textId="77777777" w:rsidR="00812C2C" w:rsidRDefault="00812C2C" w:rsidP="007F3A8E">
            <w:pPr>
              <w:pStyle w:val="TAC"/>
              <w:keepNext w:val="0"/>
              <w:keepLines w:val="0"/>
              <w:widowControl w:val="0"/>
            </w:pPr>
            <w:r>
              <w:t>17 dBm</w:t>
            </w:r>
          </w:p>
        </w:tc>
        <w:tc>
          <w:tcPr>
            <w:tcW w:w="1758" w:type="dxa"/>
            <w:vAlign w:val="center"/>
          </w:tcPr>
          <w:p w14:paraId="2E33015C" w14:textId="77777777" w:rsidR="00812C2C" w:rsidRDefault="00812C2C" w:rsidP="007F3A8E">
            <w:pPr>
              <w:pStyle w:val="TAC"/>
              <w:keepNext w:val="0"/>
              <w:keepLines w:val="0"/>
              <w:widowControl w:val="0"/>
            </w:pPr>
          </w:p>
        </w:tc>
        <w:tc>
          <w:tcPr>
            <w:tcW w:w="1942" w:type="dxa"/>
            <w:vAlign w:val="center"/>
          </w:tcPr>
          <w:p w14:paraId="75C7E18A" w14:textId="77777777" w:rsidR="00812C2C" w:rsidRDefault="00812C2C" w:rsidP="007F3A8E">
            <w:pPr>
              <w:pStyle w:val="TAC"/>
              <w:keepNext w:val="0"/>
              <w:keepLines w:val="0"/>
              <w:widowControl w:val="0"/>
            </w:pPr>
          </w:p>
        </w:tc>
      </w:tr>
      <w:tr w:rsidR="00812C2C" w14:paraId="10DCB5C9" w14:textId="77777777" w:rsidTr="007F3A8E">
        <w:tc>
          <w:tcPr>
            <w:tcW w:w="976" w:type="dxa"/>
            <w:vMerge/>
            <w:vAlign w:val="center"/>
          </w:tcPr>
          <w:p w14:paraId="5C45A14E" w14:textId="77777777" w:rsidR="00812C2C" w:rsidRDefault="00812C2C" w:rsidP="007F3A8E">
            <w:pPr>
              <w:pStyle w:val="TAC"/>
              <w:keepNext w:val="0"/>
              <w:keepLines w:val="0"/>
              <w:widowControl w:val="0"/>
            </w:pPr>
          </w:p>
        </w:tc>
        <w:tc>
          <w:tcPr>
            <w:tcW w:w="1128" w:type="dxa"/>
            <w:vMerge w:val="restart"/>
            <w:vAlign w:val="center"/>
          </w:tcPr>
          <w:p w14:paraId="764A21C6" w14:textId="77777777" w:rsidR="00812C2C" w:rsidRDefault="00812C2C" w:rsidP="007F3A8E">
            <w:pPr>
              <w:pStyle w:val="TAC"/>
              <w:keepNext w:val="0"/>
              <w:keepLines w:val="0"/>
              <w:widowControl w:val="0"/>
            </w:pPr>
            <w:r>
              <w:t>Costa Rica</w:t>
            </w:r>
          </w:p>
        </w:tc>
        <w:tc>
          <w:tcPr>
            <w:tcW w:w="1844" w:type="dxa"/>
            <w:vAlign w:val="center"/>
          </w:tcPr>
          <w:p w14:paraId="14FE8D1D" w14:textId="77777777" w:rsidR="00812C2C" w:rsidRDefault="00812C2C" w:rsidP="007F3A8E">
            <w:pPr>
              <w:pStyle w:val="TAL"/>
              <w:keepNext w:val="0"/>
              <w:keepLines w:val="0"/>
              <w:widowControl w:val="0"/>
            </w:pPr>
            <w:r>
              <w:t>LPI (see 4.2.8)</w:t>
            </w:r>
          </w:p>
        </w:tc>
        <w:tc>
          <w:tcPr>
            <w:tcW w:w="1757" w:type="dxa"/>
            <w:vAlign w:val="center"/>
          </w:tcPr>
          <w:p w14:paraId="04783F78" w14:textId="77777777" w:rsidR="00812C2C" w:rsidRPr="00A930D3" w:rsidRDefault="00812C2C" w:rsidP="007F3A8E">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14279F56" w14:textId="77777777" w:rsidR="00812C2C" w:rsidRDefault="00812C2C" w:rsidP="007F3A8E">
            <w:pPr>
              <w:pStyle w:val="TAC"/>
              <w:keepNext w:val="0"/>
              <w:keepLines w:val="0"/>
              <w:widowControl w:val="0"/>
            </w:pPr>
            <w:r>
              <w:t>30dBm (AP)</w:t>
            </w:r>
          </w:p>
          <w:p w14:paraId="4F185752" w14:textId="77777777" w:rsidR="00812C2C" w:rsidRDefault="00812C2C" w:rsidP="007F3A8E">
            <w:pPr>
              <w:pStyle w:val="TAC"/>
              <w:keepNext w:val="0"/>
              <w:keepLines w:val="0"/>
              <w:widowControl w:val="0"/>
            </w:pPr>
            <w:r>
              <w:t xml:space="preserve">24dBm </w:t>
            </w:r>
            <w:r w:rsidRPr="007418E8">
              <w:t>(CL)</w:t>
            </w:r>
          </w:p>
        </w:tc>
        <w:tc>
          <w:tcPr>
            <w:tcW w:w="1758" w:type="dxa"/>
            <w:vAlign w:val="center"/>
          </w:tcPr>
          <w:p w14:paraId="73DABDA7" w14:textId="77777777" w:rsidR="00812C2C" w:rsidRDefault="00812C2C" w:rsidP="007F3A8E">
            <w:pPr>
              <w:pStyle w:val="TAC"/>
              <w:keepNext w:val="0"/>
              <w:keepLines w:val="0"/>
              <w:widowControl w:val="0"/>
            </w:pPr>
          </w:p>
        </w:tc>
        <w:tc>
          <w:tcPr>
            <w:tcW w:w="1942" w:type="dxa"/>
            <w:vAlign w:val="center"/>
          </w:tcPr>
          <w:p w14:paraId="29AA99D8" w14:textId="77777777" w:rsidR="00812C2C" w:rsidRDefault="00812C2C" w:rsidP="007F3A8E">
            <w:pPr>
              <w:pStyle w:val="TAC"/>
              <w:keepNext w:val="0"/>
              <w:keepLines w:val="0"/>
              <w:widowControl w:val="0"/>
            </w:pPr>
          </w:p>
        </w:tc>
      </w:tr>
      <w:tr w:rsidR="00812C2C" w14:paraId="2E0DF17F" w14:textId="77777777" w:rsidTr="007F3A8E">
        <w:tc>
          <w:tcPr>
            <w:tcW w:w="976" w:type="dxa"/>
            <w:vMerge/>
            <w:vAlign w:val="center"/>
          </w:tcPr>
          <w:p w14:paraId="7E3689FA" w14:textId="77777777" w:rsidR="00812C2C" w:rsidRDefault="00812C2C" w:rsidP="007F3A8E">
            <w:pPr>
              <w:pStyle w:val="TAC"/>
              <w:keepNext w:val="0"/>
              <w:keepLines w:val="0"/>
              <w:widowControl w:val="0"/>
            </w:pPr>
          </w:p>
        </w:tc>
        <w:tc>
          <w:tcPr>
            <w:tcW w:w="1128" w:type="dxa"/>
            <w:vMerge/>
            <w:vAlign w:val="center"/>
          </w:tcPr>
          <w:p w14:paraId="0D58313D" w14:textId="77777777" w:rsidR="00812C2C" w:rsidRDefault="00812C2C" w:rsidP="007F3A8E">
            <w:pPr>
              <w:pStyle w:val="TAC"/>
              <w:keepNext w:val="0"/>
              <w:keepLines w:val="0"/>
              <w:widowControl w:val="0"/>
            </w:pPr>
          </w:p>
        </w:tc>
        <w:tc>
          <w:tcPr>
            <w:tcW w:w="1844" w:type="dxa"/>
            <w:vAlign w:val="center"/>
          </w:tcPr>
          <w:p w14:paraId="0B65968E" w14:textId="77777777" w:rsidR="00812C2C" w:rsidRDefault="00812C2C" w:rsidP="007F3A8E">
            <w:pPr>
              <w:pStyle w:val="TAL"/>
              <w:keepNext w:val="0"/>
              <w:keepLines w:val="0"/>
              <w:widowControl w:val="0"/>
            </w:pPr>
            <w:r>
              <w:t>VLP (see 4.2.8)</w:t>
            </w:r>
          </w:p>
        </w:tc>
        <w:tc>
          <w:tcPr>
            <w:tcW w:w="1757" w:type="dxa"/>
            <w:vAlign w:val="center"/>
          </w:tcPr>
          <w:p w14:paraId="534D6B33" w14:textId="77777777" w:rsidR="00812C2C" w:rsidRPr="00A930D3" w:rsidRDefault="00812C2C" w:rsidP="007F3A8E">
            <w:pPr>
              <w:pStyle w:val="TAC"/>
              <w:keepNext w:val="0"/>
              <w:keepLines w:val="0"/>
              <w:widowControl w:val="0"/>
            </w:pPr>
          </w:p>
        </w:tc>
        <w:tc>
          <w:tcPr>
            <w:tcW w:w="1500" w:type="dxa"/>
            <w:vAlign w:val="center"/>
          </w:tcPr>
          <w:p w14:paraId="5C166469" w14:textId="77777777" w:rsidR="00812C2C" w:rsidRDefault="00812C2C" w:rsidP="007F3A8E">
            <w:pPr>
              <w:pStyle w:val="TAC"/>
              <w:keepNext w:val="0"/>
              <w:keepLines w:val="0"/>
              <w:widowControl w:val="0"/>
            </w:pPr>
            <w:r>
              <w:t xml:space="preserve">14dBm </w:t>
            </w:r>
          </w:p>
        </w:tc>
        <w:tc>
          <w:tcPr>
            <w:tcW w:w="1758" w:type="dxa"/>
            <w:vAlign w:val="center"/>
          </w:tcPr>
          <w:p w14:paraId="6216E4A9" w14:textId="77777777" w:rsidR="00812C2C" w:rsidRDefault="00812C2C" w:rsidP="007F3A8E">
            <w:pPr>
              <w:pStyle w:val="TAC"/>
              <w:keepNext w:val="0"/>
              <w:keepLines w:val="0"/>
              <w:widowControl w:val="0"/>
            </w:pPr>
          </w:p>
        </w:tc>
        <w:tc>
          <w:tcPr>
            <w:tcW w:w="1942" w:type="dxa"/>
            <w:vAlign w:val="center"/>
          </w:tcPr>
          <w:p w14:paraId="234F2367" w14:textId="77777777" w:rsidR="00812C2C" w:rsidRDefault="00812C2C" w:rsidP="007F3A8E">
            <w:pPr>
              <w:pStyle w:val="TAC"/>
              <w:keepNext w:val="0"/>
              <w:keepLines w:val="0"/>
              <w:widowControl w:val="0"/>
            </w:pPr>
          </w:p>
        </w:tc>
      </w:tr>
      <w:tr w:rsidR="00812C2C" w14:paraId="3D69ADD0" w14:textId="77777777" w:rsidTr="007F3A8E">
        <w:tc>
          <w:tcPr>
            <w:tcW w:w="976" w:type="dxa"/>
            <w:vMerge/>
            <w:vAlign w:val="center"/>
          </w:tcPr>
          <w:p w14:paraId="67F66F20" w14:textId="77777777" w:rsidR="00812C2C" w:rsidRDefault="00812C2C" w:rsidP="007F3A8E">
            <w:pPr>
              <w:pStyle w:val="TAC"/>
              <w:keepNext w:val="0"/>
              <w:keepLines w:val="0"/>
              <w:widowControl w:val="0"/>
            </w:pPr>
          </w:p>
        </w:tc>
        <w:tc>
          <w:tcPr>
            <w:tcW w:w="1128" w:type="dxa"/>
            <w:vAlign w:val="center"/>
          </w:tcPr>
          <w:p w14:paraId="7411FE3B" w14:textId="77777777" w:rsidR="00812C2C" w:rsidRDefault="00812C2C" w:rsidP="007F3A8E">
            <w:pPr>
              <w:pStyle w:val="TAC"/>
              <w:keepNext w:val="0"/>
              <w:keepLines w:val="0"/>
              <w:widowControl w:val="0"/>
            </w:pPr>
            <w:r>
              <w:t>Colombia</w:t>
            </w:r>
          </w:p>
        </w:tc>
        <w:tc>
          <w:tcPr>
            <w:tcW w:w="1844" w:type="dxa"/>
            <w:vAlign w:val="center"/>
          </w:tcPr>
          <w:p w14:paraId="715314F1" w14:textId="77777777" w:rsidR="00812C2C" w:rsidRDefault="00812C2C" w:rsidP="007F3A8E">
            <w:pPr>
              <w:pStyle w:val="TAL"/>
              <w:keepNext w:val="0"/>
              <w:keepLines w:val="0"/>
              <w:widowControl w:val="0"/>
            </w:pPr>
            <w:r>
              <w:t>LPI (see 4.2.9)</w:t>
            </w:r>
          </w:p>
        </w:tc>
        <w:tc>
          <w:tcPr>
            <w:tcW w:w="1757" w:type="dxa"/>
            <w:vAlign w:val="center"/>
          </w:tcPr>
          <w:p w14:paraId="1B5756F7" w14:textId="77777777" w:rsidR="00812C2C" w:rsidRPr="00A930D3" w:rsidRDefault="00812C2C" w:rsidP="007F3A8E">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0B00D7D" w14:textId="77777777" w:rsidR="00812C2C" w:rsidRDefault="00812C2C" w:rsidP="007F3A8E">
            <w:pPr>
              <w:pStyle w:val="TAC"/>
              <w:keepNext w:val="0"/>
              <w:keepLines w:val="0"/>
              <w:widowControl w:val="0"/>
            </w:pPr>
            <w:r>
              <w:t>30dBm (AP)</w:t>
            </w:r>
          </w:p>
          <w:p w14:paraId="7D021A05" w14:textId="77777777" w:rsidR="00812C2C" w:rsidRDefault="00812C2C" w:rsidP="007F3A8E">
            <w:pPr>
              <w:pStyle w:val="TAC"/>
              <w:keepNext w:val="0"/>
              <w:keepLines w:val="0"/>
              <w:widowControl w:val="0"/>
            </w:pPr>
            <w:r>
              <w:t>24dBm (CL)</w:t>
            </w:r>
          </w:p>
        </w:tc>
        <w:tc>
          <w:tcPr>
            <w:tcW w:w="1758" w:type="dxa"/>
            <w:vAlign w:val="center"/>
          </w:tcPr>
          <w:p w14:paraId="54AD3910" w14:textId="77777777" w:rsidR="00812C2C" w:rsidRDefault="00812C2C" w:rsidP="007F3A8E">
            <w:pPr>
              <w:pStyle w:val="TAC"/>
              <w:keepNext w:val="0"/>
              <w:keepLines w:val="0"/>
              <w:widowControl w:val="0"/>
            </w:pPr>
            <w:r>
              <w:t>5dBm/MHz (AP)</w:t>
            </w:r>
          </w:p>
          <w:p w14:paraId="1472FAF3" w14:textId="77777777" w:rsidR="00812C2C" w:rsidRDefault="00812C2C" w:rsidP="007F3A8E">
            <w:pPr>
              <w:pStyle w:val="TAC"/>
              <w:keepNext w:val="0"/>
              <w:keepLines w:val="0"/>
              <w:widowControl w:val="0"/>
            </w:pPr>
            <w:r>
              <w:t>-1dBm/MHz (CL)</w:t>
            </w:r>
          </w:p>
        </w:tc>
        <w:tc>
          <w:tcPr>
            <w:tcW w:w="1942" w:type="dxa"/>
            <w:vAlign w:val="center"/>
          </w:tcPr>
          <w:p w14:paraId="1A11F17B" w14:textId="77777777" w:rsidR="00812C2C" w:rsidRDefault="00812C2C" w:rsidP="007F3A8E">
            <w:pPr>
              <w:pStyle w:val="TAC"/>
              <w:keepNext w:val="0"/>
              <w:keepLines w:val="0"/>
              <w:widowControl w:val="0"/>
            </w:pPr>
            <w:r>
              <w:t>-27 dBm/MHz (outside operational range)</w:t>
            </w:r>
          </w:p>
        </w:tc>
      </w:tr>
      <w:tr w:rsidR="00812C2C" w14:paraId="6BFBCB8A" w14:textId="77777777" w:rsidTr="007F3A8E">
        <w:tc>
          <w:tcPr>
            <w:tcW w:w="976" w:type="dxa"/>
            <w:vMerge/>
            <w:vAlign w:val="center"/>
          </w:tcPr>
          <w:p w14:paraId="1A3DCBE6" w14:textId="77777777" w:rsidR="00812C2C" w:rsidRDefault="00812C2C" w:rsidP="007F3A8E">
            <w:pPr>
              <w:pStyle w:val="TAC"/>
              <w:keepNext w:val="0"/>
              <w:keepLines w:val="0"/>
              <w:widowControl w:val="0"/>
            </w:pPr>
          </w:p>
        </w:tc>
        <w:tc>
          <w:tcPr>
            <w:tcW w:w="1128" w:type="dxa"/>
            <w:vMerge w:val="restart"/>
            <w:vAlign w:val="center"/>
          </w:tcPr>
          <w:p w14:paraId="4FC3E708" w14:textId="77777777" w:rsidR="00812C2C" w:rsidRDefault="00812C2C" w:rsidP="007F3A8E">
            <w:pPr>
              <w:pStyle w:val="TAC"/>
              <w:keepNext w:val="0"/>
              <w:keepLines w:val="0"/>
              <w:widowControl w:val="0"/>
            </w:pPr>
            <w:r>
              <w:t>Dominican Republic</w:t>
            </w:r>
          </w:p>
        </w:tc>
        <w:tc>
          <w:tcPr>
            <w:tcW w:w="1844" w:type="dxa"/>
            <w:vAlign w:val="center"/>
          </w:tcPr>
          <w:p w14:paraId="29830BC1" w14:textId="77777777" w:rsidR="00812C2C" w:rsidRDefault="00812C2C" w:rsidP="007F3A8E">
            <w:pPr>
              <w:pStyle w:val="TAL"/>
              <w:keepNext w:val="0"/>
              <w:keepLines w:val="0"/>
              <w:widowControl w:val="0"/>
            </w:pPr>
            <w:r>
              <w:t>LPI (see 4.2.10)</w:t>
            </w:r>
          </w:p>
        </w:tc>
        <w:tc>
          <w:tcPr>
            <w:tcW w:w="1757" w:type="dxa"/>
            <w:vMerge w:val="restart"/>
            <w:vAlign w:val="center"/>
          </w:tcPr>
          <w:p w14:paraId="2366A988" w14:textId="77777777" w:rsidR="00812C2C" w:rsidRPr="00A930D3" w:rsidRDefault="00812C2C" w:rsidP="007F3A8E">
            <w:pPr>
              <w:pStyle w:val="TAC"/>
              <w:keepNext w:val="0"/>
              <w:keepLines w:val="0"/>
              <w:widowControl w:val="0"/>
            </w:pPr>
            <w:r>
              <w:t>5925 – 7125MHz</w:t>
            </w:r>
          </w:p>
        </w:tc>
        <w:tc>
          <w:tcPr>
            <w:tcW w:w="1500" w:type="dxa"/>
            <w:vAlign w:val="center"/>
          </w:tcPr>
          <w:p w14:paraId="348285A6" w14:textId="77777777" w:rsidR="00812C2C" w:rsidRDefault="00812C2C" w:rsidP="007F3A8E">
            <w:pPr>
              <w:pStyle w:val="TAC"/>
              <w:keepNext w:val="0"/>
              <w:keepLines w:val="0"/>
              <w:widowControl w:val="0"/>
            </w:pPr>
            <w:r>
              <w:t>30dBm (AP)</w:t>
            </w:r>
          </w:p>
          <w:p w14:paraId="0E4DF079" w14:textId="77777777" w:rsidR="00812C2C" w:rsidRDefault="00812C2C" w:rsidP="007F3A8E">
            <w:pPr>
              <w:pStyle w:val="TAC"/>
              <w:keepNext w:val="0"/>
              <w:keepLines w:val="0"/>
              <w:widowControl w:val="0"/>
            </w:pPr>
            <w:r>
              <w:t>24dBm (CL)</w:t>
            </w:r>
          </w:p>
        </w:tc>
        <w:tc>
          <w:tcPr>
            <w:tcW w:w="1758" w:type="dxa"/>
            <w:vAlign w:val="center"/>
          </w:tcPr>
          <w:p w14:paraId="5F0F0A27" w14:textId="77777777" w:rsidR="00812C2C" w:rsidRPr="00C73BA9" w:rsidRDefault="00812C2C" w:rsidP="007F3A8E">
            <w:pPr>
              <w:pStyle w:val="TAC"/>
              <w:keepNext w:val="0"/>
              <w:keepLines w:val="0"/>
              <w:widowControl w:val="0"/>
              <w:rPr>
                <w:lang w:val="nn-NO"/>
              </w:rPr>
            </w:pPr>
            <w:r w:rsidRPr="00C73BA9">
              <w:rPr>
                <w:lang w:val="nn-NO"/>
              </w:rPr>
              <w:t>8dBm/MHz (AP)</w:t>
            </w:r>
          </w:p>
          <w:p w14:paraId="5F055CD9" w14:textId="77777777" w:rsidR="00812C2C" w:rsidRDefault="00812C2C" w:rsidP="007F3A8E">
            <w:pPr>
              <w:pStyle w:val="TAC"/>
              <w:keepNext w:val="0"/>
              <w:keepLines w:val="0"/>
              <w:widowControl w:val="0"/>
            </w:pPr>
            <w:r w:rsidRPr="00C73BA9">
              <w:rPr>
                <w:lang w:val="nn-NO"/>
              </w:rPr>
              <w:t>2dBm/MHz (CL)</w:t>
            </w:r>
          </w:p>
        </w:tc>
        <w:tc>
          <w:tcPr>
            <w:tcW w:w="1942" w:type="dxa"/>
            <w:vMerge w:val="restart"/>
            <w:vAlign w:val="center"/>
          </w:tcPr>
          <w:p w14:paraId="6BC7D323" w14:textId="77777777" w:rsidR="00812C2C" w:rsidRDefault="00812C2C" w:rsidP="007F3A8E">
            <w:pPr>
              <w:pStyle w:val="TAC"/>
              <w:keepNext w:val="0"/>
              <w:keepLines w:val="0"/>
              <w:widowControl w:val="0"/>
            </w:pPr>
            <w:r>
              <w:t>-27 dBm/MHz (outside operational range)</w:t>
            </w:r>
          </w:p>
        </w:tc>
      </w:tr>
      <w:tr w:rsidR="00812C2C" w14:paraId="0B901976" w14:textId="77777777" w:rsidTr="007F3A8E">
        <w:tc>
          <w:tcPr>
            <w:tcW w:w="976" w:type="dxa"/>
            <w:vMerge/>
            <w:vAlign w:val="center"/>
          </w:tcPr>
          <w:p w14:paraId="35BC67A4" w14:textId="77777777" w:rsidR="00812C2C" w:rsidRDefault="00812C2C" w:rsidP="007F3A8E">
            <w:pPr>
              <w:pStyle w:val="TAC"/>
              <w:keepNext w:val="0"/>
              <w:keepLines w:val="0"/>
              <w:widowControl w:val="0"/>
            </w:pPr>
          </w:p>
        </w:tc>
        <w:tc>
          <w:tcPr>
            <w:tcW w:w="1128" w:type="dxa"/>
            <w:vMerge/>
            <w:vAlign w:val="center"/>
          </w:tcPr>
          <w:p w14:paraId="17E0D7D2" w14:textId="77777777" w:rsidR="00812C2C" w:rsidRDefault="00812C2C" w:rsidP="007F3A8E">
            <w:pPr>
              <w:pStyle w:val="TAC"/>
              <w:keepNext w:val="0"/>
              <w:keepLines w:val="0"/>
              <w:widowControl w:val="0"/>
            </w:pPr>
          </w:p>
        </w:tc>
        <w:tc>
          <w:tcPr>
            <w:tcW w:w="1844" w:type="dxa"/>
            <w:vAlign w:val="center"/>
          </w:tcPr>
          <w:p w14:paraId="27C45394" w14:textId="77777777" w:rsidR="00812C2C" w:rsidRDefault="00812C2C" w:rsidP="007F3A8E">
            <w:pPr>
              <w:pStyle w:val="TAL"/>
              <w:keepNext w:val="0"/>
              <w:keepLines w:val="0"/>
              <w:widowControl w:val="0"/>
            </w:pPr>
            <w:r>
              <w:t>VLP (see 4.2.10)</w:t>
            </w:r>
          </w:p>
        </w:tc>
        <w:tc>
          <w:tcPr>
            <w:tcW w:w="1757" w:type="dxa"/>
            <w:vMerge/>
            <w:vAlign w:val="center"/>
          </w:tcPr>
          <w:p w14:paraId="31C728C3" w14:textId="77777777" w:rsidR="00812C2C" w:rsidRPr="00A930D3" w:rsidRDefault="00812C2C" w:rsidP="007F3A8E">
            <w:pPr>
              <w:pStyle w:val="TAC"/>
              <w:keepNext w:val="0"/>
              <w:keepLines w:val="0"/>
              <w:widowControl w:val="0"/>
            </w:pPr>
          </w:p>
        </w:tc>
        <w:tc>
          <w:tcPr>
            <w:tcW w:w="1500" w:type="dxa"/>
            <w:vAlign w:val="center"/>
          </w:tcPr>
          <w:p w14:paraId="40738C11" w14:textId="77777777" w:rsidR="00812C2C" w:rsidRDefault="00812C2C" w:rsidP="007F3A8E">
            <w:pPr>
              <w:pStyle w:val="TAC"/>
              <w:keepNext w:val="0"/>
              <w:keepLines w:val="0"/>
              <w:widowControl w:val="0"/>
            </w:pPr>
            <w:r>
              <w:t>14dBm</w:t>
            </w:r>
          </w:p>
        </w:tc>
        <w:tc>
          <w:tcPr>
            <w:tcW w:w="1758" w:type="dxa"/>
            <w:vAlign w:val="center"/>
          </w:tcPr>
          <w:p w14:paraId="2BD1501A" w14:textId="77777777" w:rsidR="00812C2C" w:rsidRDefault="00812C2C" w:rsidP="007F3A8E">
            <w:pPr>
              <w:pStyle w:val="TAC"/>
              <w:keepNext w:val="0"/>
              <w:keepLines w:val="0"/>
              <w:widowControl w:val="0"/>
            </w:pPr>
            <w:r>
              <w:t>-8dBm/MHz</w:t>
            </w:r>
          </w:p>
        </w:tc>
        <w:tc>
          <w:tcPr>
            <w:tcW w:w="1942" w:type="dxa"/>
            <w:vMerge/>
            <w:vAlign w:val="center"/>
          </w:tcPr>
          <w:p w14:paraId="17FACCD1" w14:textId="77777777" w:rsidR="00812C2C" w:rsidRDefault="00812C2C" w:rsidP="007F3A8E">
            <w:pPr>
              <w:pStyle w:val="TAC"/>
              <w:keepNext w:val="0"/>
              <w:keepLines w:val="0"/>
              <w:widowControl w:val="0"/>
            </w:pPr>
          </w:p>
        </w:tc>
      </w:tr>
      <w:tr w:rsidR="00812C2C" w14:paraId="255AE86F" w14:textId="77777777" w:rsidTr="007F3A8E">
        <w:tc>
          <w:tcPr>
            <w:tcW w:w="976" w:type="dxa"/>
            <w:vMerge/>
            <w:vAlign w:val="center"/>
          </w:tcPr>
          <w:p w14:paraId="322D8BCD" w14:textId="77777777" w:rsidR="00812C2C" w:rsidRDefault="00812C2C" w:rsidP="007F3A8E">
            <w:pPr>
              <w:pStyle w:val="TAC"/>
              <w:keepNext w:val="0"/>
              <w:keepLines w:val="0"/>
              <w:widowControl w:val="0"/>
            </w:pPr>
          </w:p>
        </w:tc>
        <w:tc>
          <w:tcPr>
            <w:tcW w:w="1128" w:type="dxa"/>
            <w:vAlign w:val="center"/>
          </w:tcPr>
          <w:p w14:paraId="1858F956" w14:textId="77777777" w:rsidR="00812C2C" w:rsidRDefault="00812C2C" w:rsidP="007F3A8E">
            <w:pPr>
              <w:pStyle w:val="TAC"/>
              <w:keepNext w:val="0"/>
              <w:keepLines w:val="0"/>
              <w:widowControl w:val="0"/>
            </w:pPr>
            <w:r>
              <w:t>Argentina</w:t>
            </w:r>
          </w:p>
        </w:tc>
        <w:tc>
          <w:tcPr>
            <w:tcW w:w="1844" w:type="dxa"/>
            <w:vAlign w:val="center"/>
          </w:tcPr>
          <w:p w14:paraId="2862251F" w14:textId="77777777" w:rsidR="00812C2C" w:rsidRDefault="00812C2C" w:rsidP="007F3A8E">
            <w:pPr>
              <w:pStyle w:val="TAL"/>
              <w:keepNext w:val="0"/>
              <w:keepLines w:val="0"/>
              <w:widowControl w:val="0"/>
            </w:pPr>
            <w:r>
              <w:t>LPI (see 4.2.11)</w:t>
            </w:r>
          </w:p>
        </w:tc>
        <w:tc>
          <w:tcPr>
            <w:tcW w:w="1757" w:type="dxa"/>
            <w:vAlign w:val="center"/>
          </w:tcPr>
          <w:p w14:paraId="5836D7AC" w14:textId="77777777" w:rsidR="00812C2C" w:rsidRDefault="00812C2C" w:rsidP="007F3A8E">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AFCD147" w14:textId="77777777" w:rsidR="00812C2C" w:rsidRDefault="00812C2C" w:rsidP="007F3A8E">
            <w:pPr>
              <w:pStyle w:val="TAC"/>
              <w:keepNext w:val="0"/>
              <w:keepLines w:val="0"/>
              <w:widowControl w:val="0"/>
            </w:pPr>
            <w:r>
              <w:t>30dBm (AP)</w:t>
            </w:r>
          </w:p>
          <w:p w14:paraId="5FF56AEE" w14:textId="77777777" w:rsidR="00812C2C" w:rsidRDefault="00812C2C" w:rsidP="007F3A8E">
            <w:pPr>
              <w:pStyle w:val="TAC"/>
              <w:keepNext w:val="0"/>
              <w:keepLines w:val="0"/>
              <w:widowControl w:val="0"/>
            </w:pPr>
            <w:r>
              <w:t>24dBm (CL)</w:t>
            </w:r>
          </w:p>
        </w:tc>
        <w:tc>
          <w:tcPr>
            <w:tcW w:w="1758" w:type="dxa"/>
            <w:vAlign w:val="center"/>
          </w:tcPr>
          <w:p w14:paraId="65141A01" w14:textId="77777777" w:rsidR="00812C2C" w:rsidRDefault="00812C2C" w:rsidP="007F3A8E">
            <w:pPr>
              <w:pStyle w:val="TAC"/>
              <w:keepNext w:val="0"/>
              <w:keepLines w:val="0"/>
              <w:widowControl w:val="0"/>
            </w:pPr>
            <w:r>
              <w:t>5dBm/MHz (AP)</w:t>
            </w:r>
          </w:p>
          <w:p w14:paraId="4F3687A2" w14:textId="77777777" w:rsidR="00812C2C" w:rsidRDefault="00812C2C" w:rsidP="007F3A8E">
            <w:pPr>
              <w:pStyle w:val="TAC"/>
              <w:keepNext w:val="0"/>
              <w:keepLines w:val="0"/>
              <w:widowControl w:val="0"/>
            </w:pPr>
            <w:r>
              <w:t>-1dBm/MHz (CL)</w:t>
            </w:r>
          </w:p>
        </w:tc>
        <w:tc>
          <w:tcPr>
            <w:tcW w:w="1942" w:type="dxa"/>
            <w:vAlign w:val="center"/>
          </w:tcPr>
          <w:p w14:paraId="79FE2192" w14:textId="77777777" w:rsidR="00812C2C" w:rsidRDefault="00812C2C" w:rsidP="007F3A8E">
            <w:pPr>
              <w:pStyle w:val="TAC"/>
              <w:keepNext w:val="0"/>
              <w:keepLines w:val="0"/>
              <w:widowControl w:val="0"/>
            </w:pPr>
            <w:r>
              <w:t>-27 dBm/MHz (outside operational range)</w:t>
            </w:r>
          </w:p>
        </w:tc>
      </w:tr>
      <w:tr w:rsidR="00812C2C" w14:paraId="07F5E49C" w14:textId="77777777" w:rsidTr="007F3A8E">
        <w:tc>
          <w:tcPr>
            <w:tcW w:w="976" w:type="dxa"/>
            <w:vMerge w:val="restart"/>
            <w:vAlign w:val="center"/>
          </w:tcPr>
          <w:p w14:paraId="2B93B0AF" w14:textId="77777777" w:rsidR="00812C2C" w:rsidRDefault="00812C2C" w:rsidP="007F3A8E">
            <w:pPr>
              <w:pStyle w:val="TAC"/>
              <w:keepNext w:val="0"/>
              <w:keepLines w:val="0"/>
              <w:widowControl w:val="0"/>
            </w:pPr>
            <w:r>
              <w:t>Region 3</w:t>
            </w:r>
          </w:p>
        </w:tc>
        <w:tc>
          <w:tcPr>
            <w:tcW w:w="1128" w:type="dxa"/>
            <w:vMerge w:val="restart"/>
            <w:vAlign w:val="center"/>
          </w:tcPr>
          <w:p w14:paraId="5BEDF28E" w14:textId="77777777" w:rsidR="00812C2C" w:rsidRPr="00A930D3" w:rsidRDefault="00812C2C" w:rsidP="007F3A8E">
            <w:pPr>
              <w:pStyle w:val="TAC"/>
              <w:keepNext w:val="0"/>
              <w:keepLines w:val="0"/>
              <w:widowControl w:val="0"/>
            </w:pPr>
            <w:r>
              <w:t>South Korea</w:t>
            </w:r>
          </w:p>
        </w:tc>
        <w:tc>
          <w:tcPr>
            <w:tcW w:w="1844" w:type="dxa"/>
            <w:vAlign w:val="center"/>
          </w:tcPr>
          <w:p w14:paraId="527F0847" w14:textId="77777777" w:rsidR="00812C2C" w:rsidRDefault="00812C2C" w:rsidP="007F3A8E">
            <w:pPr>
              <w:pStyle w:val="TAL"/>
              <w:keepNext w:val="0"/>
              <w:keepLines w:val="0"/>
              <w:widowControl w:val="0"/>
            </w:pPr>
            <w:r>
              <w:t>LPI (see 4.3.2)</w:t>
            </w:r>
          </w:p>
        </w:tc>
        <w:tc>
          <w:tcPr>
            <w:tcW w:w="1757" w:type="dxa"/>
            <w:vAlign w:val="center"/>
          </w:tcPr>
          <w:p w14:paraId="6E6D6BB3" w14:textId="77777777" w:rsidR="00812C2C" w:rsidRPr="00A930D3" w:rsidRDefault="00812C2C" w:rsidP="007F3A8E">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6C99F0C" w14:textId="77777777" w:rsidR="00812C2C" w:rsidRDefault="00812C2C" w:rsidP="007F3A8E">
            <w:pPr>
              <w:pStyle w:val="TAC"/>
              <w:keepNext w:val="0"/>
              <w:keepLines w:val="0"/>
              <w:widowControl w:val="0"/>
            </w:pPr>
            <w:r>
              <w:t>24dBm</w:t>
            </w:r>
          </w:p>
        </w:tc>
        <w:tc>
          <w:tcPr>
            <w:tcW w:w="1758" w:type="dxa"/>
            <w:vAlign w:val="center"/>
          </w:tcPr>
          <w:p w14:paraId="2FE7744A" w14:textId="77777777" w:rsidR="00812C2C" w:rsidRDefault="00812C2C" w:rsidP="007F3A8E">
            <w:pPr>
              <w:pStyle w:val="TAC"/>
              <w:keepNext w:val="0"/>
              <w:keepLines w:val="0"/>
              <w:widowControl w:val="0"/>
            </w:pPr>
            <w:r>
              <w:t>2dBm/MHz</w:t>
            </w:r>
          </w:p>
        </w:tc>
        <w:tc>
          <w:tcPr>
            <w:tcW w:w="1942" w:type="dxa"/>
            <w:vAlign w:val="center"/>
          </w:tcPr>
          <w:p w14:paraId="5D650822" w14:textId="77777777" w:rsidR="00812C2C" w:rsidRDefault="00812C2C" w:rsidP="007F3A8E">
            <w:pPr>
              <w:pStyle w:val="TAC"/>
              <w:keepNext w:val="0"/>
              <w:keepLines w:val="0"/>
              <w:widowControl w:val="0"/>
            </w:pPr>
            <w:r>
              <w:t>-27 dBm/MHz (outside operational range)</w:t>
            </w:r>
          </w:p>
        </w:tc>
      </w:tr>
      <w:tr w:rsidR="00812C2C" w14:paraId="6AD4BB9E" w14:textId="77777777" w:rsidTr="007F3A8E">
        <w:tc>
          <w:tcPr>
            <w:tcW w:w="976" w:type="dxa"/>
            <w:vMerge/>
          </w:tcPr>
          <w:p w14:paraId="7F4FE97E" w14:textId="77777777" w:rsidR="00812C2C" w:rsidRPr="00A930D3" w:rsidRDefault="00812C2C" w:rsidP="007F3A8E">
            <w:pPr>
              <w:pStyle w:val="TAC"/>
              <w:keepNext w:val="0"/>
              <w:keepLines w:val="0"/>
              <w:widowControl w:val="0"/>
            </w:pPr>
          </w:p>
        </w:tc>
        <w:tc>
          <w:tcPr>
            <w:tcW w:w="1128" w:type="dxa"/>
            <w:vMerge/>
          </w:tcPr>
          <w:p w14:paraId="37BD8926" w14:textId="77777777" w:rsidR="00812C2C" w:rsidRPr="00A930D3" w:rsidRDefault="00812C2C" w:rsidP="007F3A8E">
            <w:pPr>
              <w:pStyle w:val="TAC"/>
              <w:keepNext w:val="0"/>
              <w:keepLines w:val="0"/>
              <w:widowControl w:val="0"/>
            </w:pPr>
          </w:p>
        </w:tc>
        <w:tc>
          <w:tcPr>
            <w:tcW w:w="1844" w:type="dxa"/>
            <w:vAlign w:val="center"/>
          </w:tcPr>
          <w:p w14:paraId="7D4352BD" w14:textId="77777777" w:rsidR="00812C2C" w:rsidRDefault="00812C2C" w:rsidP="007F3A8E">
            <w:pPr>
              <w:pStyle w:val="TAL"/>
              <w:keepNext w:val="0"/>
              <w:keepLines w:val="0"/>
              <w:widowControl w:val="0"/>
            </w:pPr>
            <w:r>
              <w:t>VLP (see 4.3.2)</w:t>
            </w:r>
          </w:p>
        </w:tc>
        <w:tc>
          <w:tcPr>
            <w:tcW w:w="1757" w:type="dxa"/>
            <w:vAlign w:val="center"/>
          </w:tcPr>
          <w:p w14:paraId="1ACA17FF"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56074483" w14:textId="77777777" w:rsidR="00812C2C" w:rsidRDefault="00812C2C" w:rsidP="007F3A8E">
            <w:pPr>
              <w:pStyle w:val="TAC"/>
              <w:keepNext w:val="0"/>
              <w:keepLines w:val="0"/>
              <w:widowControl w:val="0"/>
            </w:pPr>
            <w:r>
              <w:t>14dBm</w:t>
            </w:r>
          </w:p>
        </w:tc>
        <w:tc>
          <w:tcPr>
            <w:tcW w:w="1758" w:type="dxa"/>
            <w:vAlign w:val="center"/>
          </w:tcPr>
          <w:p w14:paraId="6FDC3C3D" w14:textId="77777777" w:rsidR="00812C2C" w:rsidRDefault="00812C2C" w:rsidP="007F3A8E">
            <w:pPr>
              <w:pStyle w:val="TAC"/>
              <w:keepNext w:val="0"/>
              <w:keepLines w:val="0"/>
              <w:widowControl w:val="0"/>
            </w:pPr>
            <w:r>
              <w:t>1dBm/MHz</w:t>
            </w:r>
          </w:p>
        </w:tc>
        <w:tc>
          <w:tcPr>
            <w:tcW w:w="1942" w:type="dxa"/>
            <w:vAlign w:val="center"/>
          </w:tcPr>
          <w:p w14:paraId="6EFFEA84" w14:textId="77777777" w:rsidR="00812C2C" w:rsidRDefault="00812C2C" w:rsidP="007F3A8E">
            <w:pPr>
              <w:pStyle w:val="TAC"/>
              <w:keepNext w:val="0"/>
              <w:keepLines w:val="0"/>
              <w:widowControl w:val="0"/>
            </w:pPr>
            <w:r>
              <w:t>-34 dBm/MHz (outside operational range of the VLP mode)</w:t>
            </w:r>
          </w:p>
        </w:tc>
      </w:tr>
      <w:tr w:rsidR="00812C2C" w14:paraId="4EC29CD3" w14:textId="77777777" w:rsidTr="007F3A8E">
        <w:tc>
          <w:tcPr>
            <w:tcW w:w="976" w:type="dxa"/>
            <w:vMerge/>
          </w:tcPr>
          <w:p w14:paraId="7E2E8B5D" w14:textId="77777777" w:rsidR="00812C2C" w:rsidRPr="00A930D3" w:rsidRDefault="00812C2C" w:rsidP="007F3A8E">
            <w:pPr>
              <w:pStyle w:val="TAC"/>
              <w:keepNext w:val="0"/>
              <w:keepLines w:val="0"/>
              <w:widowControl w:val="0"/>
            </w:pPr>
          </w:p>
        </w:tc>
        <w:tc>
          <w:tcPr>
            <w:tcW w:w="1128" w:type="dxa"/>
            <w:vMerge w:val="restart"/>
            <w:vAlign w:val="center"/>
          </w:tcPr>
          <w:p w14:paraId="5AA56F70" w14:textId="77777777" w:rsidR="00812C2C" w:rsidRPr="00A930D3" w:rsidRDefault="00812C2C" w:rsidP="007F3A8E">
            <w:pPr>
              <w:pStyle w:val="TAC"/>
              <w:keepNext w:val="0"/>
              <w:keepLines w:val="0"/>
              <w:widowControl w:val="0"/>
            </w:pPr>
            <w:r>
              <w:t>Hong Kong</w:t>
            </w:r>
          </w:p>
        </w:tc>
        <w:tc>
          <w:tcPr>
            <w:tcW w:w="1844" w:type="dxa"/>
            <w:vAlign w:val="center"/>
          </w:tcPr>
          <w:p w14:paraId="17B0F0E2" w14:textId="77777777" w:rsidR="00812C2C" w:rsidRDefault="00812C2C" w:rsidP="007F3A8E">
            <w:pPr>
              <w:pStyle w:val="TAL"/>
              <w:keepNext w:val="0"/>
              <w:keepLines w:val="0"/>
              <w:widowControl w:val="0"/>
            </w:pPr>
            <w:r>
              <w:t>LPI (see 4.3.3)</w:t>
            </w:r>
          </w:p>
        </w:tc>
        <w:tc>
          <w:tcPr>
            <w:tcW w:w="1757" w:type="dxa"/>
            <w:vMerge w:val="restart"/>
            <w:vAlign w:val="center"/>
          </w:tcPr>
          <w:p w14:paraId="7A15D5BB"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32B559A6" w14:textId="77777777" w:rsidR="00812C2C" w:rsidRDefault="00812C2C" w:rsidP="007F3A8E">
            <w:pPr>
              <w:pStyle w:val="TAC"/>
              <w:keepNext w:val="0"/>
              <w:keepLines w:val="0"/>
              <w:widowControl w:val="0"/>
            </w:pPr>
            <w:r>
              <w:t>23dBm</w:t>
            </w:r>
          </w:p>
        </w:tc>
        <w:tc>
          <w:tcPr>
            <w:tcW w:w="1758" w:type="dxa"/>
            <w:vAlign w:val="center"/>
          </w:tcPr>
          <w:p w14:paraId="723D12BD" w14:textId="77777777" w:rsidR="00812C2C" w:rsidRDefault="00812C2C" w:rsidP="007F3A8E">
            <w:pPr>
              <w:pStyle w:val="TAC"/>
              <w:keepNext w:val="0"/>
              <w:keepLines w:val="0"/>
              <w:widowControl w:val="0"/>
            </w:pPr>
            <w:r>
              <w:t>10dBm/MHz</w:t>
            </w:r>
          </w:p>
        </w:tc>
        <w:tc>
          <w:tcPr>
            <w:tcW w:w="1942" w:type="dxa"/>
            <w:vMerge w:val="restart"/>
            <w:vAlign w:val="center"/>
          </w:tcPr>
          <w:p w14:paraId="2C04C9E8" w14:textId="77777777" w:rsidR="00812C2C" w:rsidRDefault="00812C2C" w:rsidP="007F3A8E">
            <w:pPr>
              <w:pStyle w:val="TAC"/>
              <w:keepNext w:val="0"/>
              <w:keepLines w:val="0"/>
              <w:widowControl w:val="0"/>
            </w:pPr>
            <w:r>
              <w:t>In accordance with ETSI EN 303 687</w:t>
            </w:r>
          </w:p>
        </w:tc>
      </w:tr>
      <w:tr w:rsidR="00812C2C" w14:paraId="04EDEFB0" w14:textId="77777777" w:rsidTr="007F3A8E">
        <w:tc>
          <w:tcPr>
            <w:tcW w:w="976" w:type="dxa"/>
            <w:vMerge/>
          </w:tcPr>
          <w:p w14:paraId="1B0738CD" w14:textId="77777777" w:rsidR="00812C2C" w:rsidRPr="00A930D3" w:rsidRDefault="00812C2C" w:rsidP="007F3A8E">
            <w:pPr>
              <w:pStyle w:val="TAC"/>
              <w:keepNext w:val="0"/>
              <w:keepLines w:val="0"/>
              <w:widowControl w:val="0"/>
            </w:pPr>
          </w:p>
        </w:tc>
        <w:tc>
          <w:tcPr>
            <w:tcW w:w="1128" w:type="dxa"/>
            <w:vMerge/>
          </w:tcPr>
          <w:p w14:paraId="7F1AC465" w14:textId="77777777" w:rsidR="00812C2C" w:rsidRPr="00A930D3" w:rsidRDefault="00812C2C" w:rsidP="007F3A8E">
            <w:pPr>
              <w:pStyle w:val="TAC"/>
              <w:keepNext w:val="0"/>
              <w:keepLines w:val="0"/>
              <w:widowControl w:val="0"/>
            </w:pPr>
          </w:p>
        </w:tc>
        <w:tc>
          <w:tcPr>
            <w:tcW w:w="1844" w:type="dxa"/>
            <w:vAlign w:val="center"/>
          </w:tcPr>
          <w:p w14:paraId="40ED522C" w14:textId="77777777" w:rsidR="00812C2C" w:rsidRDefault="00812C2C" w:rsidP="007F3A8E">
            <w:pPr>
              <w:pStyle w:val="TAL"/>
              <w:keepNext w:val="0"/>
              <w:keepLines w:val="0"/>
              <w:widowControl w:val="0"/>
            </w:pPr>
            <w:r>
              <w:t>VLP (see 4.3.3)</w:t>
            </w:r>
          </w:p>
        </w:tc>
        <w:tc>
          <w:tcPr>
            <w:tcW w:w="1757" w:type="dxa"/>
            <w:vMerge/>
            <w:vAlign w:val="center"/>
          </w:tcPr>
          <w:p w14:paraId="6B764902" w14:textId="77777777" w:rsidR="00812C2C" w:rsidRPr="00A930D3" w:rsidRDefault="00812C2C" w:rsidP="007F3A8E">
            <w:pPr>
              <w:pStyle w:val="TAC"/>
              <w:keepNext w:val="0"/>
              <w:keepLines w:val="0"/>
              <w:widowControl w:val="0"/>
            </w:pPr>
          </w:p>
        </w:tc>
        <w:tc>
          <w:tcPr>
            <w:tcW w:w="1500" w:type="dxa"/>
            <w:vAlign w:val="center"/>
          </w:tcPr>
          <w:p w14:paraId="33DBC890" w14:textId="77777777" w:rsidR="00812C2C" w:rsidRDefault="00812C2C" w:rsidP="007F3A8E">
            <w:pPr>
              <w:pStyle w:val="TAC"/>
              <w:keepNext w:val="0"/>
              <w:keepLines w:val="0"/>
              <w:widowControl w:val="0"/>
            </w:pPr>
            <w:r>
              <w:t>14dBm</w:t>
            </w:r>
          </w:p>
        </w:tc>
        <w:tc>
          <w:tcPr>
            <w:tcW w:w="1758" w:type="dxa"/>
            <w:vAlign w:val="center"/>
          </w:tcPr>
          <w:p w14:paraId="11AA1974" w14:textId="77777777" w:rsidR="00812C2C" w:rsidRDefault="00812C2C" w:rsidP="007F3A8E">
            <w:pPr>
              <w:pStyle w:val="TAC"/>
              <w:keepNext w:val="0"/>
              <w:keepLines w:val="0"/>
              <w:widowControl w:val="0"/>
            </w:pPr>
            <w:r>
              <w:t>1dBm/MHz</w:t>
            </w:r>
          </w:p>
        </w:tc>
        <w:tc>
          <w:tcPr>
            <w:tcW w:w="1942" w:type="dxa"/>
            <w:vMerge/>
            <w:vAlign w:val="center"/>
          </w:tcPr>
          <w:p w14:paraId="459F2226" w14:textId="77777777" w:rsidR="00812C2C" w:rsidRDefault="00812C2C" w:rsidP="007F3A8E">
            <w:pPr>
              <w:pStyle w:val="TAC"/>
              <w:keepNext w:val="0"/>
              <w:keepLines w:val="0"/>
              <w:widowControl w:val="0"/>
            </w:pPr>
          </w:p>
        </w:tc>
      </w:tr>
      <w:tr w:rsidR="00812C2C" w14:paraId="5368C91B" w14:textId="77777777" w:rsidTr="007F3A8E">
        <w:tc>
          <w:tcPr>
            <w:tcW w:w="976" w:type="dxa"/>
            <w:vMerge/>
          </w:tcPr>
          <w:p w14:paraId="3710EB49" w14:textId="77777777" w:rsidR="00812C2C" w:rsidRPr="00A930D3" w:rsidRDefault="00812C2C" w:rsidP="007F3A8E">
            <w:pPr>
              <w:pStyle w:val="TAC"/>
              <w:keepNext w:val="0"/>
              <w:keepLines w:val="0"/>
              <w:widowControl w:val="0"/>
            </w:pPr>
          </w:p>
        </w:tc>
        <w:tc>
          <w:tcPr>
            <w:tcW w:w="1128" w:type="dxa"/>
            <w:vMerge w:val="restart"/>
            <w:vAlign w:val="center"/>
          </w:tcPr>
          <w:p w14:paraId="1F1F19C7" w14:textId="77777777" w:rsidR="00812C2C" w:rsidRPr="00A930D3" w:rsidRDefault="00812C2C" w:rsidP="007F3A8E">
            <w:pPr>
              <w:pStyle w:val="TAC"/>
              <w:keepNext w:val="0"/>
              <w:keepLines w:val="0"/>
              <w:widowControl w:val="0"/>
            </w:pPr>
            <w:r>
              <w:t>Australia</w:t>
            </w:r>
          </w:p>
        </w:tc>
        <w:tc>
          <w:tcPr>
            <w:tcW w:w="1844" w:type="dxa"/>
            <w:vAlign w:val="center"/>
          </w:tcPr>
          <w:p w14:paraId="072C9AFF" w14:textId="77777777" w:rsidR="00812C2C" w:rsidRDefault="00812C2C" w:rsidP="007F3A8E">
            <w:pPr>
              <w:pStyle w:val="TAL"/>
              <w:keepNext w:val="0"/>
              <w:keepLines w:val="0"/>
              <w:widowControl w:val="0"/>
            </w:pPr>
            <w:r>
              <w:t>LPI (see 4.3.4)</w:t>
            </w:r>
          </w:p>
        </w:tc>
        <w:tc>
          <w:tcPr>
            <w:tcW w:w="1757" w:type="dxa"/>
            <w:vMerge w:val="restart"/>
            <w:vAlign w:val="center"/>
          </w:tcPr>
          <w:p w14:paraId="5542E8D9"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02EBC03A" w14:textId="77777777" w:rsidR="00812C2C" w:rsidRDefault="00812C2C" w:rsidP="007F3A8E">
            <w:pPr>
              <w:pStyle w:val="TAC"/>
              <w:keepNext w:val="0"/>
              <w:keepLines w:val="0"/>
              <w:widowControl w:val="0"/>
            </w:pPr>
            <w:r>
              <w:t>24dBm</w:t>
            </w:r>
          </w:p>
        </w:tc>
        <w:tc>
          <w:tcPr>
            <w:tcW w:w="1758" w:type="dxa"/>
            <w:vAlign w:val="center"/>
          </w:tcPr>
          <w:p w14:paraId="293A1A0F" w14:textId="77777777" w:rsidR="00812C2C" w:rsidRDefault="00812C2C" w:rsidP="007F3A8E">
            <w:pPr>
              <w:pStyle w:val="TAC"/>
              <w:keepNext w:val="0"/>
              <w:keepLines w:val="0"/>
              <w:widowControl w:val="0"/>
            </w:pPr>
            <w:r>
              <w:t>11dBm/MHz</w:t>
            </w:r>
          </w:p>
        </w:tc>
        <w:tc>
          <w:tcPr>
            <w:tcW w:w="1942" w:type="dxa"/>
            <w:vAlign w:val="center"/>
          </w:tcPr>
          <w:p w14:paraId="350672A4" w14:textId="77777777" w:rsidR="00812C2C" w:rsidRDefault="00812C2C" w:rsidP="007F3A8E">
            <w:pPr>
              <w:pStyle w:val="TAC"/>
              <w:keepNext w:val="0"/>
              <w:keepLines w:val="0"/>
              <w:widowControl w:val="0"/>
            </w:pPr>
          </w:p>
        </w:tc>
      </w:tr>
      <w:tr w:rsidR="00812C2C" w14:paraId="1C054504" w14:textId="77777777" w:rsidTr="007F3A8E">
        <w:tc>
          <w:tcPr>
            <w:tcW w:w="976" w:type="dxa"/>
            <w:vMerge/>
          </w:tcPr>
          <w:p w14:paraId="75F7EE3E" w14:textId="77777777" w:rsidR="00812C2C" w:rsidRPr="00A930D3" w:rsidRDefault="00812C2C" w:rsidP="007F3A8E">
            <w:pPr>
              <w:pStyle w:val="TAC"/>
              <w:keepNext w:val="0"/>
              <w:keepLines w:val="0"/>
              <w:widowControl w:val="0"/>
            </w:pPr>
          </w:p>
        </w:tc>
        <w:tc>
          <w:tcPr>
            <w:tcW w:w="1128" w:type="dxa"/>
            <w:vMerge/>
          </w:tcPr>
          <w:p w14:paraId="437BADC5" w14:textId="77777777" w:rsidR="00812C2C" w:rsidRPr="00A930D3" w:rsidRDefault="00812C2C" w:rsidP="007F3A8E">
            <w:pPr>
              <w:pStyle w:val="TAC"/>
              <w:keepNext w:val="0"/>
              <w:keepLines w:val="0"/>
              <w:widowControl w:val="0"/>
            </w:pPr>
          </w:p>
        </w:tc>
        <w:tc>
          <w:tcPr>
            <w:tcW w:w="1844" w:type="dxa"/>
            <w:vAlign w:val="center"/>
          </w:tcPr>
          <w:p w14:paraId="7AC6321C" w14:textId="77777777" w:rsidR="00812C2C" w:rsidRDefault="00812C2C" w:rsidP="007F3A8E">
            <w:pPr>
              <w:pStyle w:val="TAL"/>
              <w:keepNext w:val="0"/>
              <w:keepLines w:val="0"/>
              <w:widowControl w:val="0"/>
            </w:pPr>
            <w:r>
              <w:t>VLP (see 4.3.4)</w:t>
            </w:r>
          </w:p>
        </w:tc>
        <w:tc>
          <w:tcPr>
            <w:tcW w:w="1757" w:type="dxa"/>
            <w:vMerge/>
            <w:vAlign w:val="center"/>
          </w:tcPr>
          <w:p w14:paraId="207D4A52" w14:textId="77777777" w:rsidR="00812C2C" w:rsidRPr="00A930D3" w:rsidRDefault="00812C2C" w:rsidP="007F3A8E">
            <w:pPr>
              <w:pStyle w:val="TAC"/>
              <w:keepNext w:val="0"/>
              <w:keepLines w:val="0"/>
              <w:widowControl w:val="0"/>
            </w:pPr>
          </w:p>
        </w:tc>
        <w:tc>
          <w:tcPr>
            <w:tcW w:w="1500" w:type="dxa"/>
            <w:vAlign w:val="center"/>
          </w:tcPr>
          <w:p w14:paraId="0198DFDE" w14:textId="77777777" w:rsidR="00812C2C" w:rsidRDefault="00812C2C" w:rsidP="007F3A8E">
            <w:pPr>
              <w:pStyle w:val="TAC"/>
              <w:keepNext w:val="0"/>
              <w:keepLines w:val="0"/>
              <w:widowControl w:val="0"/>
            </w:pPr>
            <w:r>
              <w:t>14dBm</w:t>
            </w:r>
          </w:p>
        </w:tc>
        <w:tc>
          <w:tcPr>
            <w:tcW w:w="1758" w:type="dxa"/>
            <w:vAlign w:val="center"/>
          </w:tcPr>
          <w:p w14:paraId="60D10457" w14:textId="77777777" w:rsidR="00812C2C" w:rsidRDefault="00812C2C" w:rsidP="007F3A8E">
            <w:pPr>
              <w:pStyle w:val="TAC"/>
              <w:keepNext w:val="0"/>
              <w:keepLines w:val="0"/>
              <w:widowControl w:val="0"/>
            </w:pPr>
            <w:r>
              <w:t>1dBm/MHz</w:t>
            </w:r>
          </w:p>
        </w:tc>
        <w:tc>
          <w:tcPr>
            <w:tcW w:w="1942" w:type="dxa"/>
            <w:vAlign w:val="center"/>
          </w:tcPr>
          <w:p w14:paraId="4DA05C64" w14:textId="77777777" w:rsidR="00812C2C" w:rsidRDefault="00812C2C" w:rsidP="007F3A8E">
            <w:pPr>
              <w:pStyle w:val="TAC"/>
              <w:keepNext w:val="0"/>
              <w:keepLines w:val="0"/>
              <w:widowControl w:val="0"/>
            </w:pPr>
          </w:p>
        </w:tc>
      </w:tr>
      <w:tr w:rsidR="00812C2C" w14:paraId="50EAC5C9" w14:textId="77777777" w:rsidTr="007F3A8E">
        <w:tc>
          <w:tcPr>
            <w:tcW w:w="976" w:type="dxa"/>
            <w:vMerge/>
          </w:tcPr>
          <w:p w14:paraId="11357862" w14:textId="77777777" w:rsidR="00812C2C" w:rsidRPr="00A930D3" w:rsidRDefault="00812C2C" w:rsidP="007F3A8E">
            <w:pPr>
              <w:pStyle w:val="TAC"/>
              <w:keepNext w:val="0"/>
              <w:keepLines w:val="0"/>
              <w:widowControl w:val="0"/>
            </w:pPr>
          </w:p>
        </w:tc>
        <w:tc>
          <w:tcPr>
            <w:tcW w:w="1128" w:type="dxa"/>
            <w:vMerge w:val="restart"/>
          </w:tcPr>
          <w:p w14:paraId="4B57F77B" w14:textId="77777777" w:rsidR="00812C2C" w:rsidRPr="00A930D3" w:rsidRDefault="00812C2C" w:rsidP="007F3A8E">
            <w:pPr>
              <w:pStyle w:val="TAC"/>
              <w:keepNext w:val="0"/>
              <w:keepLines w:val="0"/>
              <w:widowControl w:val="0"/>
            </w:pPr>
            <w:r>
              <w:t>New Zealand</w:t>
            </w:r>
          </w:p>
        </w:tc>
        <w:tc>
          <w:tcPr>
            <w:tcW w:w="1844" w:type="dxa"/>
            <w:vAlign w:val="center"/>
          </w:tcPr>
          <w:p w14:paraId="08BE0626" w14:textId="77777777" w:rsidR="00812C2C" w:rsidRDefault="00812C2C" w:rsidP="007F3A8E">
            <w:pPr>
              <w:pStyle w:val="TAL"/>
              <w:keepNext w:val="0"/>
              <w:keepLines w:val="0"/>
              <w:widowControl w:val="0"/>
            </w:pPr>
            <w:r>
              <w:t>LPI (see 4.3.5)</w:t>
            </w:r>
          </w:p>
        </w:tc>
        <w:tc>
          <w:tcPr>
            <w:tcW w:w="1757" w:type="dxa"/>
            <w:vMerge w:val="restart"/>
            <w:vAlign w:val="center"/>
          </w:tcPr>
          <w:p w14:paraId="7CFE98D2"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4E39B942" w14:textId="77777777" w:rsidR="00812C2C" w:rsidRDefault="00812C2C" w:rsidP="007F3A8E">
            <w:pPr>
              <w:pStyle w:val="TAC"/>
              <w:keepNext w:val="0"/>
              <w:keepLines w:val="0"/>
              <w:widowControl w:val="0"/>
            </w:pPr>
            <w:r>
              <w:t>24dBm</w:t>
            </w:r>
          </w:p>
        </w:tc>
        <w:tc>
          <w:tcPr>
            <w:tcW w:w="1758" w:type="dxa"/>
            <w:vAlign w:val="center"/>
          </w:tcPr>
          <w:p w14:paraId="1784F451" w14:textId="77777777" w:rsidR="00812C2C" w:rsidRDefault="00812C2C" w:rsidP="007F3A8E">
            <w:pPr>
              <w:pStyle w:val="TAC"/>
              <w:keepNext w:val="0"/>
              <w:keepLines w:val="0"/>
              <w:widowControl w:val="0"/>
            </w:pPr>
            <w:r>
              <w:t>11dBm/MHz</w:t>
            </w:r>
          </w:p>
        </w:tc>
        <w:tc>
          <w:tcPr>
            <w:tcW w:w="1942" w:type="dxa"/>
            <w:vAlign w:val="center"/>
          </w:tcPr>
          <w:p w14:paraId="629D8B02" w14:textId="77777777" w:rsidR="00812C2C" w:rsidRDefault="00812C2C" w:rsidP="007F3A8E">
            <w:pPr>
              <w:pStyle w:val="TAC"/>
              <w:keepNext w:val="0"/>
              <w:keepLines w:val="0"/>
              <w:widowControl w:val="0"/>
            </w:pPr>
          </w:p>
        </w:tc>
      </w:tr>
      <w:tr w:rsidR="00812C2C" w14:paraId="57C239AE" w14:textId="77777777" w:rsidTr="007F3A8E">
        <w:tc>
          <w:tcPr>
            <w:tcW w:w="976" w:type="dxa"/>
            <w:vMerge/>
          </w:tcPr>
          <w:p w14:paraId="59B285BC" w14:textId="77777777" w:rsidR="00812C2C" w:rsidRPr="00A930D3" w:rsidRDefault="00812C2C" w:rsidP="007F3A8E">
            <w:pPr>
              <w:pStyle w:val="TAC"/>
              <w:keepNext w:val="0"/>
              <w:keepLines w:val="0"/>
              <w:widowControl w:val="0"/>
            </w:pPr>
          </w:p>
        </w:tc>
        <w:tc>
          <w:tcPr>
            <w:tcW w:w="1128" w:type="dxa"/>
            <w:vMerge/>
          </w:tcPr>
          <w:p w14:paraId="30C175B5" w14:textId="77777777" w:rsidR="00812C2C" w:rsidRPr="00A930D3" w:rsidRDefault="00812C2C" w:rsidP="007F3A8E">
            <w:pPr>
              <w:pStyle w:val="TAC"/>
              <w:keepNext w:val="0"/>
              <w:keepLines w:val="0"/>
              <w:widowControl w:val="0"/>
            </w:pPr>
          </w:p>
        </w:tc>
        <w:tc>
          <w:tcPr>
            <w:tcW w:w="1844" w:type="dxa"/>
            <w:vAlign w:val="center"/>
          </w:tcPr>
          <w:p w14:paraId="08CD76A0" w14:textId="77777777" w:rsidR="00812C2C" w:rsidRDefault="00812C2C" w:rsidP="007F3A8E">
            <w:pPr>
              <w:pStyle w:val="TAL"/>
              <w:keepNext w:val="0"/>
              <w:keepLines w:val="0"/>
              <w:widowControl w:val="0"/>
            </w:pPr>
            <w:r>
              <w:t>VLP (see 4.3.5)</w:t>
            </w:r>
          </w:p>
        </w:tc>
        <w:tc>
          <w:tcPr>
            <w:tcW w:w="1757" w:type="dxa"/>
            <w:vMerge/>
            <w:vAlign w:val="center"/>
          </w:tcPr>
          <w:p w14:paraId="4D4C91BF" w14:textId="77777777" w:rsidR="00812C2C" w:rsidRPr="00A930D3" w:rsidRDefault="00812C2C" w:rsidP="007F3A8E">
            <w:pPr>
              <w:pStyle w:val="TAC"/>
              <w:keepNext w:val="0"/>
              <w:keepLines w:val="0"/>
              <w:widowControl w:val="0"/>
            </w:pPr>
          </w:p>
        </w:tc>
        <w:tc>
          <w:tcPr>
            <w:tcW w:w="1500" w:type="dxa"/>
            <w:vAlign w:val="center"/>
          </w:tcPr>
          <w:p w14:paraId="0D801A04" w14:textId="77777777" w:rsidR="00812C2C" w:rsidRDefault="00812C2C" w:rsidP="007F3A8E">
            <w:pPr>
              <w:pStyle w:val="TAC"/>
              <w:keepNext w:val="0"/>
              <w:keepLines w:val="0"/>
              <w:widowControl w:val="0"/>
            </w:pPr>
            <w:r>
              <w:t>14dBm</w:t>
            </w:r>
          </w:p>
        </w:tc>
        <w:tc>
          <w:tcPr>
            <w:tcW w:w="1758" w:type="dxa"/>
            <w:vAlign w:val="center"/>
          </w:tcPr>
          <w:p w14:paraId="0672C5D3" w14:textId="77777777" w:rsidR="00812C2C" w:rsidRDefault="00812C2C" w:rsidP="007F3A8E">
            <w:pPr>
              <w:pStyle w:val="TAC"/>
              <w:keepNext w:val="0"/>
              <w:keepLines w:val="0"/>
              <w:widowControl w:val="0"/>
            </w:pPr>
            <w:r>
              <w:t>1dBm/MHz</w:t>
            </w:r>
          </w:p>
        </w:tc>
        <w:tc>
          <w:tcPr>
            <w:tcW w:w="1942" w:type="dxa"/>
            <w:vAlign w:val="center"/>
          </w:tcPr>
          <w:p w14:paraId="7C1BF63B" w14:textId="77777777" w:rsidR="00812C2C" w:rsidRDefault="00812C2C" w:rsidP="007F3A8E">
            <w:pPr>
              <w:pStyle w:val="TAC"/>
              <w:keepNext w:val="0"/>
              <w:keepLines w:val="0"/>
              <w:widowControl w:val="0"/>
            </w:pPr>
          </w:p>
        </w:tc>
      </w:tr>
      <w:tr w:rsidR="00812C2C" w14:paraId="7AAD967F" w14:textId="77777777" w:rsidTr="007F3A8E">
        <w:tc>
          <w:tcPr>
            <w:tcW w:w="976" w:type="dxa"/>
            <w:vMerge/>
          </w:tcPr>
          <w:p w14:paraId="512BB8FA" w14:textId="77777777" w:rsidR="00812C2C" w:rsidRPr="00A930D3" w:rsidRDefault="00812C2C" w:rsidP="007F3A8E">
            <w:pPr>
              <w:pStyle w:val="TAC"/>
              <w:keepNext w:val="0"/>
              <w:keepLines w:val="0"/>
              <w:widowControl w:val="0"/>
            </w:pPr>
          </w:p>
        </w:tc>
        <w:tc>
          <w:tcPr>
            <w:tcW w:w="1128" w:type="dxa"/>
            <w:vMerge w:val="restart"/>
          </w:tcPr>
          <w:p w14:paraId="156436D3" w14:textId="77777777" w:rsidR="00812C2C" w:rsidRPr="00A930D3" w:rsidRDefault="00812C2C" w:rsidP="007F3A8E">
            <w:pPr>
              <w:pStyle w:val="TAC"/>
              <w:keepNext w:val="0"/>
              <w:keepLines w:val="0"/>
              <w:widowControl w:val="0"/>
            </w:pPr>
            <w:r>
              <w:t>Japan</w:t>
            </w:r>
          </w:p>
        </w:tc>
        <w:tc>
          <w:tcPr>
            <w:tcW w:w="1844" w:type="dxa"/>
            <w:vAlign w:val="center"/>
          </w:tcPr>
          <w:p w14:paraId="4097F4A0" w14:textId="77777777" w:rsidR="00812C2C" w:rsidRDefault="00812C2C" w:rsidP="007F3A8E">
            <w:pPr>
              <w:pStyle w:val="TAL"/>
              <w:keepNext w:val="0"/>
              <w:keepLines w:val="0"/>
              <w:widowControl w:val="0"/>
            </w:pPr>
            <w:r>
              <w:t>LPI (see 4.3.6)</w:t>
            </w:r>
          </w:p>
        </w:tc>
        <w:tc>
          <w:tcPr>
            <w:tcW w:w="1757" w:type="dxa"/>
            <w:vMerge w:val="restart"/>
            <w:vAlign w:val="center"/>
          </w:tcPr>
          <w:p w14:paraId="20906BE7"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5F884539" w14:textId="77777777" w:rsidR="00812C2C" w:rsidRDefault="00812C2C" w:rsidP="007F3A8E">
            <w:pPr>
              <w:pStyle w:val="TAC"/>
              <w:keepNext w:val="0"/>
              <w:keepLines w:val="0"/>
              <w:widowControl w:val="0"/>
            </w:pPr>
            <w:r>
              <w:t>23dBm</w:t>
            </w:r>
          </w:p>
        </w:tc>
        <w:tc>
          <w:tcPr>
            <w:tcW w:w="1758" w:type="dxa"/>
            <w:vAlign w:val="center"/>
          </w:tcPr>
          <w:p w14:paraId="09D4806A" w14:textId="77777777" w:rsidR="00812C2C" w:rsidRDefault="00812C2C" w:rsidP="007F3A8E">
            <w:pPr>
              <w:pStyle w:val="TAC"/>
              <w:keepNext w:val="0"/>
              <w:keepLines w:val="0"/>
              <w:widowControl w:val="0"/>
            </w:pPr>
          </w:p>
        </w:tc>
        <w:tc>
          <w:tcPr>
            <w:tcW w:w="1942" w:type="dxa"/>
            <w:vAlign w:val="center"/>
          </w:tcPr>
          <w:p w14:paraId="384F1AC8" w14:textId="77777777" w:rsidR="00812C2C" w:rsidRDefault="00812C2C" w:rsidP="007F3A8E">
            <w:pPr>
              <w:pStyle w:val="TAC"/>
              <w:keepNext w:val="0"/>
              <w:keepLines w:val="0"/>
              <w:widowControl w:val="0"/>
            </w:pPr>
            <w:r>
              <w:t>-27dBm/MHz (below 5925MHz)</w:t>
            </w:r>
          </w:p>
          <w:p w14:paraId="4DC32DF1" w14:textId="77777777" w:rsidR="00812C2C" w:rsidRDefault="00812C2C" w:rsidP="007F3A8E">
            <w:pPr>
              <w:pStyle w:val="TAC"/>
              <w:keepNext w:val="0"/>
              <w:keepLines w:val="0"/>
              <w:widowControl w:val="0"/>
            </w:pPr>
            <w:r>
              <w:t xml:space="preserve">-13dBm/MHz and </w:t>
            </w:r>
          </w:p>
          <w:p w14:paraId="53C654BC" w14:textId="77777777" w:rsidR="00812C2C" w:rsidRDefault="00812C2C" w:rsidP="007F3A8E">
            <w:pPr>
              <w:pStyle w:val="TAC"/>
              <w:keepNext w:val="0"/>
              <w:keepLines w:val="0"/>
              <w:widowControl w:val="0"/>
            </w:pPr>
            <w:r>
              <w:t>-19dBm/MHz (above 6425MHz)</w:t>
            </w:r>
          </w:p>
        </w:tc>
      </w:tr>
      <w:tr w:rsidR="00812C2C" w14:paraId="30AA7A1C" w14:textId="77777777" w:rsidTr="007F3A8E">
        <w:tc>
          <w:tcPr>
            <w:tcW w:w="976" w:type="dxa"/>
            <w:vMerge/>
          </w:tcPr>
          <w:p w14:paraId="70737D0C" w14:textId="77777777" w:rsidR="00812C2C" w:rsidRPr="00A930D3" w:rsidRDefault="00812C2C" w:rsidP="007F3A8E">
            <w:pPr>
              <w:pStyle w:val="TAC"/>
              <w:keepNext w:val="0"/>
              <w:keepLines w:val="0"/>
              <w:widowControl w:val="0"/>
            </w:pPr>
          </w:p>
        </w:tc>
        <w:tc>
          <w:tcPr>
            <w:tcW w:w="1128" w:type="dxa"/>
            <w:vMerge/>
          </w:tcPr>
          <w:p w14:paraId="19911964" w14:textId="77777777" w:rsidR="00812C2C" w:rsidRPr="00A930D3" w:rsidRDefault="00812C2C" w:rsidP="007F3A8E">
            <w:pPr>
              <w:pStyle w:val="TAC"/>
              <w:keepNext w:val="0"/>
              <w:keepLines w:val="0"/>
              <w:widowControl w:val="0"/>
            </w:pPr>
          </w:p>
        </w:tc>
        <w:tc>
          <w:tcPr>
            <w:tcW w:w="1844" w:type="dxa"/>
            <w:vAlign w:val="center"/>
          </w:tcPr>
          <w:p w14:paraId="6E87D7AF" w14:textId="77777777" w:rsidR="00812C2C" w:rsidRDefault="00812C2C" w:rsidP="007F3A8E">
            <w:pPr>
              <w:pStyle w:val="TAL"/>
              <w:keepNext w:val="0"/>
              <w:keepLines w:val="0"/>
              <w:widowControl w:val="0"/>
            </w:pPr>
            <w:r>
              <w:t>VLP (see 4.3.6)</w:t>
            </w:r>
          </w:p>
        </w:tc>
        <w:tc>
          <w:tcPr>
            <w:tcW w:w="1757" w:type="dxa"/>
            <w:vMerge/>
            <w:vAlign w:val="center"/>
          </w:tcPr>
          <w:p w14:paraId="6C6A43EA" w14:textId="77777777" w:rsidR="00812C2C" w:rsidRPr="00A930D3" w:rsidRDefault="00812C2C" w:rsidP="007F3A8E">
            <w:pPr>
              <w:pStyle w:val="TAC"/>
              <w:keepNext w:val="0"/>
              <w:keepLines w:val="0"/>
              <w:widowControl w:val="0"/>
            </w:pPr>
          </w:p>
        </w:tc>
        <w:tc>
          <w:tcPr>
            <w:tcW w:w="1500" w:type="dxa"/>
            <w:vAlign w:val="center"/>
          </w:tcPr>
          <w:p w14:paraId="43BC6537" w14:textId="77777777" w:rsidR="00812C2C" w:rsidRDefault="00812C2C" w:rsidP="007F3A8E">
            <w:pPr>
              <w:pStyle w:val="TAC"/>
              <w:keepNext w:val="0"/>
              <w:keepLines w:val="0"/>
              <w:widowControl w:val="0"/>
            </w:pPr>
            <w:r>
              <w:t>14dBm</w:t>
            </w:r>
          </w:p>
        </w:tc>
        <w:tc>
          <w:tcPr>
            <w:tcW w:w="1758" w:type="dxa"/>
            <w:vAlign w:val="center"/>
          </w:tcPr>
          <w:p w14:paraId="2D83B68A" w14:textId="77777777" w:rsidR="00812C2C" w:rsidRDefault="00812C2C" w:rsidP="007F3A8E">
            <w:pPr>
              <w:pStyle w:val="TAC"/>
              <w:keepNext w:val="0"/>
              <w:keepLines w:val="0"/>
              <w:widowControl w:val="0"/>
            </w:pPr>
          </w:p>
        </w:tc>
        <w:tc>
          <w:tcPr>
            <w:tcW w:w="1942" w:type="dxa"/>
            <w:vAlign w:val="center"/>
          </w:tcPr>
          <w:p w14:paraId="30FE9185" w14:textId="77777777" w:rsidR="00812C2C" w:rsidRDefault="00812C2C" w:rsidP="007F3A8E">
            <w:pPr>
              <w:pStyle w:val="TAC"/>
              <w:keepNext w:val="0"/>
              <w:keepLines w:val="0"/>
              <w:widowControl w:val="0"/>
            </w:pPr>
            <w:r>
              <w:t>-37dBm/MHz (below 5925MHz)</w:t>
            </w:r>
          </w:p>
          <w:p w14:paraId="31215670" w14:textId="77777777" w:rsidR="00812C2C" w:rsidRDefault="00812C2C" w:rsidP="007F3A8E">
            <w:pPr>
              <w:pStyle w:val="TAC"/>
              <w:keepNext w:val="0"/>
              <w:keepLines w:val="0"/>
              <w:widowControl w:val="0"/>
            </w:pPr>
            <w:r>
              <w:t xml:space="preserve">-13dBm/MHz and </w:t>
            </w:r>
          </w:p>
          <w:p w14:paraId="66FDC63A" w14:textId="77777777" w:rsidR="00812C2C" w:rsidRDefault="00812C2C" w:rsidP="007F3A8E">
            <w:pPr>
              <w:pStyle w:val="TAC"/>
              <w:keepNext w:val="0"/>
              <w:keepLines w:val="0"/>
              <w:widowControl w:val="0"/>
            </w:pPr>
            <w:r>
              <w:t>-19dBm/MHz (above 6425MHz)</w:t>
            </w:r>
          </w:p>
        </w:tc>
      </w:tr>
      <w:tr w:rsidR="00812C2C" w14:paraId="2517A399" w14:textId="77777777" w:rsidTr="007F3A8E">
        <w:trPr>
          <w:cantSplit/>
        </w:trPr>
        <w:tc>
          <w:tcPr>
            <w:tcW w:w="976" w:type="dxa"/>
            <w:vMerge/>
          </w:tcPr>
          <w:p w14:paraId="171B5240" w14:textId="77777777" w:rsidR="00812C2C" w:rsidRPr="00A930D3" w:rsidRDefault="00812C2C" w:rsidP="007F3A8E">
            <w:pPr>
              <w:pStyle w:val="TAC"/>
              <w:keepNext w:val="0"/>
              <w:keepLines w:val="0"/>
              <w:widowControl w:val="0"/>
            </w:pPr>
          </w:p>
        </w:tc>
        <w:tc>
          <w:tcPr>
            <w:tcW w:w="1128" w:type="dxa"/>
            <w:vMerge w:val="restart"/>
          </w:tcPr>
          <w:p w14:paraId="0E2F1F12" w14:textId="77777777" w:rsidR="00812C2C" w:rsidRPr="00A930D3" w:rsidRDefault="00812C2C" w:rsidP="007F3A8E">
            <w:pPr>
              <w:pStyle w:val="TAC"/>
              <w:keepNext w:val="0"/>
              <w:keepLines w:val="0"/>
              <w:widowControl w:val="0"/>
            </w:pPr>
            <w:r>
              <w:t>Malaysia</w:t>
            </w:r>
          </w:p>
        </w:tc>
        <w:tc>
          <w:tcPr>
            <w:tcW w:w="1844" w:type="dxa"/>
            <w:vAlign w:val="center"/>
          </w:tcPr>
          <w:p w14:paraId="40C7A365" w14:textId="77777777" w:rsidR="00812C2C" w:rsidRDefault="00812C2C" w:rsidP="007F3A8E">
            <w:pPr>
              <w:pStyle w:val="TAL"/>
              <w:keepNext w:val="0"/>
              <w:keepLines w:val="0"/>
              <w:widowControl w:val="0"/>
            </w:pPr>
            <w:r>
              <w:t>LPI (see 4.3.7)</w:t>
            </w:r>
          </w:p>
        </w:tc>
        <w:tc>
          <w:tcPr>
            <w:tcW w:w="1757" w:type="dxa"/>
            <w:vMerge w:val="restart"/>
            <w:vAlign w:val="center"/>
          </w:tcPr>
          <w:p w14:paraId="45D439D3"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79BB2F36" w14:textId="77777777" w:rsidR="00812C2C" w:rsidRDefault="00812C2C" w:rsidP="007F3A8E">
            <w:pPr>
              <w:pStyle w:val="TAC"/>
              <w:keepNext w:val="0"/>
              <w:keepLines w:val="0"/>
              <w:widowControl w:val="0"/>
            </w:pPr>
            <w:r>
              <w:t>23dBm</w:t>
            </w:r>
          </w:p>
        </w:tc>
        <w:tc>
          <w:tcPr>
            <w:tcW w:w="1758" w:type="dxa"/>
            <w:vAlign w:val="center"/>
          </w:tcPr>
          <w:p w14:paraId="1D0F2979" w14:textId="77777777" w:rsidR="00812C2C" w:rsidRDefault="00812C2C" w:rsidP="007F3A8E">
            <w:pPr>
              <w:pStyle w:val="TAC"/>
              <w:keepNext w:val="0"/>
              <w:keepLines w:val="0"/>
              <w:widowControl w:val="0"/>
            </w:pPr>
            <w:r>
              <w:t>10dBm/MHz</w:t>
            </w:r>
          </w:p>
        </w:tc>
        <w:tc>
          <w:tcPr>
            <w:tcW w:w="1942" w:type="dxa"/>
            <w:vAlign w:val="center"/>
          </w:tcPr>
          <w:p w14:paraId="69B6CE5D" w14:textId="77777777" w:rsidR="00812C2C" w:rsidRDefault="00812C2C" w:rsidP="007F3A8E">
            <w:pPr>
              <w:pStyle w:val="TAC"/>
              <w:keepNext w:val="0"/>
              <w:keepLines w:val="0"/>
              <w:widowControl w:val="0"/>
            </w:pPr>
          </w:p>
        </w:tc>
      </w:tr>
      <w:tr w:rsidR="00812C2C" w14:paraId="3A35DDE8" w14:textId="77777777" w:rsidTr="007F3A8E">
        <w:trPr>
          <w:cantSplit/>
        </w:trPr>
        <w:tc>
          <w:tcPr>
            <w:tcW w:w="976" w:type="dxa"/>
            <w:vMerge/>
          </w:tcPr>
          <w:p w14:paraId="16EBE7F2" w14:textId="77777777" w:rsidR="00812C2C" w:rsidRPr="00A930D3" w:rsidRDefault="00812C2C" w:rsidP="007F3A8E">
            <w:pPr>
              <w:pStyle w:val="TAC"/>
              <w:keepNext w:val="0"/>
              <w:keepLines w:val="0"/>
              <w:widowControl w:val="0"/>
            </w:pPr>
          </w:p>
        </w:tc>
        <w:tc>
          <w:tcPr>
            <w:tcW w:w="1128" w:type="dxa"/>
            <w:vMerge/>
          </w:tcPr>
          <w:p w14:paraId="732DEDB4" w14:textId="77777777" w:rsidR="00812C2C" w:rsidRPr="00A930D3" w:rsidRDefault="00812C2C" w:rsidP="007F3A8E">
            <w:pPr>
              <w:pStyle w:val="TAC"/>
              <w:keepNext w:val="0"/>
              <w:keepLines w:val="0"/>
              <w:widowControl w:val="0"/>
            </w:pPr>
          </w:p>
        </w:tc>
        <w:tc>
          <w:tcPr>
            <w:tcW w:w="1844" w:type="dxa"/>
            <w:vAlign w:val="center"/>
          </w:tcPr>
          <w:p w14:paraId="4404F479" w14:textId="77777777" w:rsidR="00812C2C" w:rsidRDefault="00812C2C" w:rsidP="007F3A8E">
            <w:pPr>
              <w:pStyle w:val="TAL"/>
              <w:keepNext w:val="0"/>
              <w:keepLines w:val="0"/>
              <w:widowControl w:val="0"/>
            </w:pPr>
            <w:r>
              <w:t>VLP (see 4.3.7)</w:t>
            </w:r>
          </w:p>
        </w:tc>
        <w:tc>
          <w:tcPr>
            <w:tcW w:w="1757" w:type="dxa"/>
            <w:vMerge/>
            <w:vAlign w:val="center"/>
          </w:tcPr>
          <w:p w14:paraId="0D2396F5" w14:textId="77777777" w:rsidR="00812C2C" w:rsidRPr="00A930D3" w:rsidRDefault="00812C2C" w:rsidP="007F3A8E">
            <w:pPr>
              <w:pStyle w:val="TAC"/>
              <w:keepNext w:val="0"/>
              <w:keepLines w:val="0"/>
              <w:widowControl w:val="0"/>
            </w:pPr>
          </w:p>
        </w:tc>
        <w:tc>
          <w:tcPr>
            <w:tcW w:w="1500" w:type="dxa"/>
            <w:vAlign w:val="center"/>
          </w:tcPr>
          <w:p w14:paraId="2962F60B" w14:textId="77777777" w:rsidR="00812C2C" w:rsidRDefault="00812C2C" w:rsidP="007F3A8E">
            <w:pPr>
              <w:pStyle w:val="TAC"/>
              <w:keepNext w:val="0"/>
              <w:keepLines w:val="0"/>
              <w:widowControl w:val="0"/>
            </w:pPr>
            <w:r>
              <w:t>14dBm</w:t>
            </w:r>
          </w:p>
        </w:tc>
        <w:tc>
          <w:tcPr>
            <w:tcW w:w="1758" w:type="dxa"/>
            <w:vAlign w:val="center"/>
          </w:tcPr>
          <w:p w14:paraId="5485D0F2" w14:textId="77777777" w:rsidR="00812C2C" w:rsidRDefault="00812C2C" w:rsidP="007F3A8E">
            <w:pPr>
              <w:pStyle w:val="TAC"/>
              <w:keepNext w:val="0"/>
              <w:keepLines w:val="0"/>
              <w:widowControl w:val="0"/>
            </w:pPr>
            <w:r>
              <w:t>1dBm/MHz</w:t>
            </w:r>
          </w:p>
          <w:p w14:paraId="2CADC2A9" w14:textId="77777777" w:rsidR="00812C2C" w:rsidRDefault="00812C2C" w:rsidP="007F3A8E">
            <w:pPr>
              <w:pStyle w:val="TAC"/>
              <w:keepNext w:val="0"/>
              <w:keepLines w:val="0"/>
              <w:widowControl w:val="0"/>
            </w:pPr>
            <w:r>
              <w:t>10dBm/MHz (for the narrowband usage)</w:t>
            </w:r>
          </w:p>
        </w:tc>
        <w:tc>
          <w:tcPr>
            <w:tcW w:w="1942" w:type="dxa"/>
            <w:vAlign w:val="center"/>
          </w:tcPr>
          <w:p w14:paraId="211192B5" w14:textId="77777777" w:rsidR="00812C2C" w:rsidRDefault="00812C2C" w:rsidP="007F3A8E">
            <w:pPr>
              <w:pStyle w:val="TAC"/>
              <w:keepNext w:val="0"/>
              <w:keepLines w:val="0"/>
              <w:widowControl w:val="0"/>
            </w:pPr>
          </w:p>
        </w:tc>
      </w:tr>
      <w:tr w:rsidR="00812C2C" w14:paraId="665BC2B5" w14:textId="77777777" w:rsidTr="007F3A8E">
        <w:trPr>
          <w:cantSplit/>
        </w:trPr>
        <w:tc>
          <w:tcPr>
            <w:tcW w:w="976" w:type="dxa"/>
            <w:vMerge/>
          </w:tcPr>
          <w:p w14:paraId="3F8ED0F1" w14:textId="77777777" w:rsidR="00812C2C" w:rsidRPr="00A930D3" w:rsidRDefault="00812C2C" w:rsidP="007F3A8E">
            <w:pPr>
              <w:pStyle w:val="TAC"/>
              <w:keepNext w:val="0"/>
              <w:keepLines w:val="0"/>
              <w:widowControl w:val="0"/>
            </w:pPr>
          </w:p>
        </w:tc>
        <w:tc>
          <w:tcPr>
            <w:tcW w:w="1128" w:type="dxa"/>
            <w:vMerge w:val="restart"/>
          </w:tcPr>
          <w:p w14:paraId="64F28836" w14:textId="77777777" w:rsidR="00812C2C" w:rsidRPr="00A930D3" w:rsidRDefault="00812C2C" w:rsidP="007F3A8E">
            <w:pPr>
              <w:pStyle w:val="TAC"/>
              <w:keepNext w:val="0"/>
              <w:keepLines w:val="0"/>
              <w:widowControl w:val="0"/>
            </w:pPr>
            <w:r>
              <w:t>Singapore</w:t>
            </w:r>
          </w:p>
        </w:tc>
        <w:tc>
          <w:tcPr>
            <w:tcW w:w="1844" w:type="dxa"/>
            <w:vAlign w:val="center"/>
          </w:tcPr>
          <w:p w14:paraId="47607794" w14:textId="77777777" w:rsidR="00812C2C" w:rsidRDefault="00812C2C" w:rsidP="007F3A8E">
            <w:pPr>
              <w:pStyle w:val="TAL"/>
              <w:keepNext w:val="0"/>
              <w:keepLines w:val="0"/>
              <w:widowControl w:val="0"/>
            </w:pPr>
            <w:r>
              <w:t>LPI (see 4.3.8)</w:t>
            </w:r>
          </w:p>
        </w:tc>
        <w:tc>
          <w:tcPr>
            <w:tcW w:w="1757" w:type="dxa"/>
            <w:vMerge w:val="restart"/>
            <w:vAlign w:val="center"/>
          </w:tcPr>
          <w:p w14:paraId="5AD83B2F" w14:textId="77777777" w:rsidR="00812C2C" w:rsidRPr="00A930D3" w:rsidRDefault="00812C2C" w:rsidP="007F3A8E">
            <w:pPr>
              <w:pStyle w:val="TAC"/>
              <w:keepNext w:val="0"/>
              <w:keepLines w:val="0"/>
              <w:widowControl w:val="0"/>
            </w:pPr>
            <w:r w:rsidRPr="00A930D3">
              <w:t xml:space="preserve">5925 </w:t>
            </w:r>
            <w:r>
              <w:t>–</w:t>
            </w:r>
            <w:r w:rsidRPr="00A930D3">
              <w:t xml:space="preserve"> 6425MHz</w:t>
            </w:r>
          </w:p>
        </w:tc>
        <w:tc>
          <w:tcPr>
            <w:tcW w:w="1500" w:type="dxa"/>
            <w:vAlign w:val="center"/>
          </w:tcPr>
          <w:p w14:paraId="346372C9" w14:textId="77777777" w:rsidR="00812C2C" w:rsidRDefault="00812C2C" w:rsidP="007F3A8E">
            <w:pPr>
              <w:pStyle w:val="TAC"/>
              <w:keepNext w:val="0"/>
              <w:keepLines w:val="0"/>
              <w:widowControl w:val="0"/>
            </w:pPr>
            <w:r>
              <w:t>24dBm</w:t>
            </w:r>
          </w:p>
        </w:tc>
        <w:tc>
          <w:tcPr>
            <w:tcW w:w="1758" w:type="dxa"/>
            <w:vAlign w:val="center"/>
          </w:tcPr>
          <w:p w14:paraId="66375465" w14:textId="77777777" w:rsidR="00812C2C" w:rsidRDefault="00812C2C" w:rsidP="007F3A8E">
            <w:pPr>
              <w:pStyle w:val="TAC"/>
              <w:keepNext w:val="0"/>
              <w:keepLines w:val="0"/>
              <w:widowControl w:val="0"/>
            </w:pPr>
            <w:r>
              <w:t>11dBm/MHz</w:t>
            </w:r>
          </w:p>
        </w:tc>
        <w:tc>
          <w:tcPr>
            <w:tcW w:w="1942" w:type="dxa"/>
            <w:vAlign w:val="center"/>
          </w:tcPr>
          <w:p w14:paraId="73AD9C8D" w14:textId="77777777" w:rsidR="00812C2C" w:rsidRDefault="00812C2C" w:rsidP="007F3A8E">
            <w:pPr>
              <w:pStyle w:val="TAC"/>
              <w:keepNext w:val="0"/>
              <w:keepLines w:val="0"/>
              <w:widowControl w:val="0"/>
            </w:pPr>
          </w:p>
        </w:tc>
      </w:tr>
      <w:tr w:rsidR="00812C2C" w14:paraId="451B90E3" w14:textId="77777777" w:rsidTr="007F3A8E">
        <w:trPr>
          <w:cantSplit/>
        </w:trPr>
        <w:tc>
          <w:tcPr>
            <w:tcW w:w="976" w:type="dxa"/>
            <w:vMerge/>
          </w:tcPr>
          <w:p w14:paraId="694992C3" w14:textId="77777777" w:rsidR="00812C2C" w:rsidRPr="00A930D3" w:rsidRDefault="00812C2C" w:rsidP="007F3A8E">
            <w:pPr>
              <w:pStyle w:val="TAC"/>
              <w:keepNext w:val="0"/>
              <w:keepLines w:val="0"/>
              <w:widowControl w:val="0"/>
            </w:pPr>
          </w:p>
        </w:tc>
        <w:tc>
          <w:tcPr>
            <w:tcW w:w="1128" w:type="dxa"/>
            <w:vMerge/>
          </w:tcPr>
          <w:p w14:paraId="46902A17" w14:textId="77777777" w:rsidR="00812C2C" w:rsidRPr="00A930D3" w:rsidRDefault="00812C2C" w:rsidP="007F3A8E">
            <w:pPr>
              <w:pStyle w:val="TAC"/>
              <w:keepNext w:val="0"/>
              <w:keepLines w:val="0"/>
              <w:widowControl w:val="0"/>
            </w:pPr>
          </w:p>
        </w:tc>
        <w:tc>
          <w:tcPr>
            <w:tcW w:w="1844" w:type="dxa"/>
            <w:vAlign w:val="center"/>
          </w:tcPr>
          <w:p w14:paraId="23AB99BC" w14:textId="77777777" w:rsidR="00812C2C" w:rsidRDefault="00812C2C" w:rsidP="007F3A8E">
            <w:pPr>
              <w:pStyle w:val="TAL"/>
              <w:keepNext w:val="0"/>
              <w:keepLines w:val="0"/>
              <w:widowControl w:val="0"/>
            </w:pPr>
            <w:r>
              <w:t>VLP (see 4.3.8)</w:t>
            </w:r>
          </w:p>
        </w:tc>
        <w:tc>
          <w:tcPr>
            <w:tcW w:w="1757" w:type="dxa"/>
            <w:vMerge/>
            <w:vAlign w:val="center"/>
          </w:tcPr>
          <w:p w14:paraId="093591EC" w14:textId="77777777" w:rsidR="00812C2C" w:rsidRPr="00A930D3" w:rsidRDefault="00812C2C" w:rsidP="007F3A8E">
            <w:pPr>
              <w:pStyle w:val="TAC"/>
              <w:keepNext w:val="0"/>
              <w:keepLines w:val="0"/>
              <w:widowControl w:val="0"/>
            </w:pPr>
          </w:p>
        </w:tc>
        <w:tc>
          <w:tcPr>
            <w:tcW w:w="1500" w:type="dxa"/>
            <w:vAlign w:val="center"/>
          </w:tcPr>
          <w:p w14:paraId="672BCF4B" w14:textId="77777777" w:rsidR="00812C2C" w:rsidRDefault="00812C2C" w:rsidP="007F3A8E">
            <w:pPr>
              <w:pStyle w:val="TAC"/>
              <w:keepNext w:val="0"/>
              <w:keepLines w:val="0"/>
              <w:widowControl w:val="0"/>
            </w:pPr>
            <w:r>
              <w:t>14dBm</w:t>
            </w:r>
          </w:p>
        </w:tc>
        <w:tc>
          <w:tcPr>
            <w:tcW w:w="1758" w:type="dxa"/>
            <w:vAlign w:val="center"/>
          </w:tcPr>
          <w:p w14:paraId="16BC51CE" w14:textId="77777777" w:rsidR="00812C2C" w:rsidRDefault="00812C2C" w:rsidP="007F3A8E">
            <w:pPr>
              <w:pStyle w:val="TAC"/>
              <w:keepNext w:val="0"/>
              <w:keepLines w:val="0"/>
              <w:widowControl w:val="0"/>
            </w:pPr>
            <w:r>
              <w:t>1dBm/MHz</w:t>
            </w:r>
          </w:p>
        </w:tc>
        <w:tc>
          <w:tcPr>
            <w:tcW w:w="1942" w:type="dxa"/>
            <w:vAlign w:val="center"/>
          </w:tcPr>
          <w:p w14:paraId="519B1258" w14:textId="77777777" w:rsidR="00812C2C" w:rsidRDefault="00812C2C" w:rsidP="007F3A8E">
            <w:pPr>
              <w:pStyle w:val="TAC"/>
              <w:keepNext w:val="0"/>
              <w:keepLines w:val="0"/>
              <w:widowControl w:val="0"/>
            </w:pPr>
          </w:p>
        </w:tc>
      </w:tr>
      <w:tr w:rsidR="00812C2C" w14:paraId="7A524BA9" w14:textId="77777777" w:rsidTr="007F3A8E">
        <w:tc>
          <w:tcPr>
            <w:tcW w:w="10905" w:type="dxa"/>
            <w:gridSpan w:val="7"/>
          </w:tcPr>
          <w:p w14:paraId="4D9222EA" w14:textId="77777777" w:rsidR="00812C2C" w:rsidRDefault="00812C2C" w:rsidP="007F3A8E">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22D9EBC" w14:textId="77777777" w:rsidR="00812C2C" w:rsidRDefault="00812C2C" w:rsidP="00812C2C">
      <w:pPr>
        <w:spacing w:after="0"/>
      </w:pPr>
    </w:p>
    <w:p w14:paraId="1F74AF55" w14:textId="77777777" w:rsidR="00493976" w:rsidRDefault="00493976" w:rsidP="00E72324"/>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ind w:left="0" w:firstLine="0"/>
      </w:pPr>
    </w:p>
    <w:sectPr w:rsidR="005E69AE" w:rsidRPr="004D3578" w:rsidSect="00114E2C">
      <w:headerReference w:type="default" r:id="rId39"/>
      <w:footerReference w:type="default" r:id="rId40"/>
      <w:footerReference w:type="first" r:id="rId4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B4871" w14:textId="77777777" w:rsidR="00F35AA8" w:rsidRDefault="00F35AA8">
      <w:r>
        <w:separator/>
      </w:r>
    </w:p>
  </w:endnote>
  <w:endnote w:type="continuationSeparator" w:id="0">
    <w:p w14:paraId="1CF96B9D" w14:textId="77777777" w:rsidR="00F35AA8" w:rsidRDefault="00F3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B74D2" w14:textId="77777777" w:rsidR="00F35AA8" w:rsidRDefault="00F35AA8">
      <w:r>
        <w:separator/>
      </w:r>
    </w:p>
  </w:footnote>
  <w:footnote w:type="continuationSeparator" w:id="0">
    <w:p w14:paraId="43C350BC" w14:textId="77777777" w:rsidR="00F35AA8" w:rsidRDefault="00F3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B96E3D"/>
    <w:multiLevelType w:val="hybridMultilevel"/>
    <w:tmpl w:val="2264B8A8"/>
    <w:lvl w:ilvl="0" w:tplc="84F6348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2C8062A"/>
    <w:multiLevelType w:val="multilevel"/>
    <w:tmpl w:val="619AD950"/>
    <w:lvl w:ilvl="0">
      <w:start w:val="4"/>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71C7461"/>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463941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32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732171">
    <w:abstractNumId w:val="1"/>
  </w:num>
  <w:num w:numId="4" w16cid:durableId="101919432">
    <w:abstractNumId w:val="12"/>
  </w:num>
  <w:num w:numId="5" w16cid:durableId="828516981">
    <w:abstractNumId w:val="2"/>
  </w:num>
  <w:num w:numId="6" w16cid:durableId="329410722">
    <w:abstractNumId w:val="2"/>
  </w:num>
  <w:num w:numId="7" w16cid:durableId="1490445705">
    <w:abstractNumId w:val="7"/>
  </w:num>
  <w:num w:numId="8" w16cid:durableId="593706737">
    <w:abstractNumId w:val="4"/>
  </w:num>
  <w:num w:numId="9" w16cid:durableId="1054045471">
    <w:abstractNumId w:val="6"/>
  </w:num>
  <w:num w:numId="10" w16cid:durableId="930704209">
    <w:abstractNumId w:val="13"/>
  </w:num>
  <w:num w:numId="11" w16cid:durableId="958803746">
    <w:abstractNumId w:val="3"/>
  </w:num>
  <w:num w:numId="12" w16cid:durableId="990598311">
    <w:abstractNumId w:val="10"/>
  </w:num>
  <w:num w:numId="13" w16cid:durableId="145978163">
    <w:abstractNumId w:val="11"/>
  </w:num>
  <w:num w:numId="14" w16cid:durableId="584456101">
    <w:abstractNumId w:val="8"/>
  </w:num>
  <w:num w:numId="15" w16cid:durableId="938759091">
    <w:abstractNumId w:val="9"/>
  </w:num>
  <w:num w:numId="16" w16cid:durableId="14880839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8"/>
    <w:rsid w:val="000119B4"/>
    <w:rsid w:val="00015832"/>
    <w:rsid w:val="00021021"/>
    <w:rsid w:val="0002137C"/>
    <w:rsid w:val="00021B0C"/>
    <w:rsid w:val="00024BAC"/>
    <w:rsid w:val="000316EA"/>
    <w:rsid w:val="00033397"/>
    <w:rsid w:val="00040095"/>
    <w:rsid w:val="000457C1"/>
    <w:rsid w:val="00051834"/>
    <w:rsid w:val="00053ADF"/>
    <w:rsid w:val="00054A22"/>
    <w:rsid w:val="00062023"/>
    <w:rsid w:val="000655A6"/>
    <w:rsid w:val="0007023A"/>
    <w:rsid w:val="00072FE7"/>
    <w:rsid w:val="00073D2B"/>
    <w:rsid w:val="00080512"/>
    <w:rsid w:val="000900DC"/>
    <w:rsid w:val="000926DF"/>
    <w:rsid w:val="00092E65"/>
    <w:rsid w:val="000957D2"/>
    <w:rsid w:val="000A2256"/>
    <w:rsid w:val="000A365D"/>
    <w:rsid w:val="000A68F3"/>
    <w:rsid w:val="000A69DD"/>
    <w:rsid w:val="000C47C3"/>
    <w:rsid w:val="000D34BA"/>
    <w:rsid w:val="000D38D9"/>
    <w:rsid w:val="000D4245"/>
    <w:rsid w:val="000D58AB"/>
    <w:rsid w:val="000E52A8"/>
    <w:rsid w:val="000F11C8"/>
    <w:rsid w:val="000F309A"/>
    <w:rsid w:val="000F5337"/>
    <w:rsid w:val="00104BC6"/>
    <w:rsid w:val="00107AB8"/>
    <w:rsid w:val="00114E2C"/>
    <w:rsid w:val="00125E7B"/>
    <w:rsid w:val="00126F70"/>
    <w:rsid w:val="00130590"/>
    <w:rsid w:val="00133525"/>
    <w:rsid w:val="00140762"/>
    <w:rsid w:val="00141F17"/>
    <w:rsid w:val="00146372"/>
    <w:rsid w:val="001520A5"/>
    <w:rsid w:val="0015233F"/>
    <w:rsid w:val="00157ABA"/>
    <w:rsid w:val="00161453"/>
    <w:rsid w:val="0016641C"/>
    <w:rsid w:val="00171224"/>
    <w:rsid w:val="00172BCC"/>
    <w:rsid w:val="00175D39"/>
    <w:rsid w:val="00182A7F"/>
    <w:rsid w:val="001863C1"/>
    <w:rsid w:val="00186F72"/>
    <w:rsid w:val="001929C8"/>
    <w:rsid w:val="001958FD"/>
    <w:rsid w:val="001A4C42"/>
    <w:rsid w:val="001B531E"/>
    <w:rsid w:val="001C21C3"/>
    <w:rsid w:val="001D02C2"/>
    <w:rsid w:val="001D1FA8"/>
    <w:rsid w:val="001D2148"/>
    <w:rsid w:val="001E001B"/>
    <w:rsid w:val="001E14AE"/>
    <w:rsid w:val="001E1C27"/>
    <w:rsid w:val="001E32BA"/>
    <w:rsid w:val="001E4615"/>
    <w:rsid w:val="001F0C1D"/>
    <w:rsid w:val="001F1132"/>
    <w:rsid w:val="001F12BC"/>
    <w:rsid w:val="001F168B"/>
    <w:rsid w:val="001F7060"/>
    <w:rsid w:val="00200C32"/>
    <w:rsid w:val="00206030"/>
    <w:rsid w:val="002126DC"/>
    <w:rsid w:val="00214922"/>
    <w:rsid w:val="00217255"/>
    <w:rsid w:val="00227199"/>
    <w:rsid w:val="002347A2"/>
    <w:rsid w:val="00235FD7"/>
    <w:rsid w:val="00244CBD"/>
    <w:rsid w:val="002476BF"/>
    <w:rsid w:val="00247926"/>
    <w:rsid w:val="002557C0"/>
    <w:rsid w:val="002579EB"/>
    <w:rsid w:val="00257A60"/>
    <w:rsid w:val="00260F01"/>
    <w:rsid w:val="002675F0"/>
    <w:rsid w:val="00276EE4"/>
    <w:rsid w:val="00284A3B"/>
    <w:rsid w:val="0028520E"/>
    <w:rsid w:val="002868FE"/>
    <w:rsid w:val="0029160B"/>
    <w:rsid w:val="002A1506"/>
    <w:rsid w:val="002A5E6C"/>
    <w:rsid w:val="002B276D"/>
    <w:rsid w:val="002B501B"/>
    <w:rsid w:val="002B5121"/>
    <w:rsid w:val="002B6339"/>
    <w:rsid w:val="002B64DA"/>
    <w:rsid w:val="002C55A2"/>
    <w:rsid w:val="002E00EE"/>
    <w:rsid w:val="002E0C39"/>
    <w:rsid w:val="002E2040"/>
    <w:rsid w:val="002E5C18"/>
    <w:rsid w:val="002E5D35"/>
    <w:rsid w:val="002E60FD"/>
    <w:rsid w:val="002E721C"/>
    <w:rsid w:val="002F00E4"/>
    <w:rsid w:val="002F1DC8"/>
    <w:rsid w:val="002F310A"/>
    <w:rsid w:val="003013E0"/>
    <w:rsid w:val="00307F75"/>
    <w:rsid w:val="003172DC"/>
    <w:rsid w:val="00323E61"/>
    <w:rsid w:val="003368D8"/>
    <w:rsid w:val="0034052F"/>
    <w:rsid w:val="00344DF6"/>
    <w:rsid w:val="0035462D"/>
    <w:rsid w:val="00356ADF"/>
    <w:rsid w:val="0036303B"/>
    <w:rsid w:val="00365E45"/>
    <w:rsid w:val="00366F73"/>
    <w:rsid w:val="00374318"/>
    <w:rsid w:val="003765B8"/>
    <w:rsid w:val="00381974"/>
    <w:rsid w:val="003931D4"/>
    <w:rsid w:val="003A0483"/>
    <w:rsid w:val="003A076D"/>
    <w:rsid w:val="003B060B"/>
    <w:rsid w:val="003B39E5"/>
    <w:rsid w:val="003B5173"/>
    <w:rsid w:val="003B7F8F"/>
    <w:rsid w:val="003C0997"/>
    <w:rsid w:val="003C1591"/>
    <w:rsid w:val="003C3971"/>
    <w:rsid w:val="003D007A"/>
    <w:rsid w:val="003D202F"/>
    <w:rsid w:val="003D54DB"/>
    <w:rsid w:val="003E03A1"/>
    <w:rsid w:val="003E7753"/>
    <w:rsid w:val="003F3183"/>
    <w:rsid w:val="003F61BB"/>
    <w:rsid w:val="003F6E19"/>
    <w:rsid w:val="003F78C0"/>
    <w:rsid w:val="0041124E"/>
    <w:rsid w:val="004116D7"/>
    <w:rsid w:val="00423334"/>
    <w:rsid w:val="00430856"/>
    <w:rsid w:val="004345EC"/>
    <w:rsid w:val="0043468E"/>
    <w:rsid w:val="00437782"/>
    <w:rsid w:val="004409E8"/>
    <w:rsid w:val="00445F86"/>
    <w:rsid w:val="00457A67"/>
    <w:rsid w:val="004606F6"/>
    <w:rsid w:val="004615EA"/>
    <w:rsid w:val="00465A7D"/>
    <w:rsid w:val="004732BB"/>
    <w:rsid w:val="00475C09"/>
    <w:rsid w:val="004826A9"/>
    <w:rsid w:val="004850C1"/>
    <w:rsid w:val="004933CC"/>
    <w:rsid w:val="004935F2"/>
    <w:rsid w:val="00493976"/>
    <w:rsid w:val="004A0542"/>
    <w:rsid w:val="004A5D0E"/>
    <w:rsid w:val="004B15B5"/>
    <w:rsid w:val="004B2507"/>
    <w:rsid w:val="004B4E18"/>
    <w:rsid w:val="004C1601"/>
    <w:rsid w:val="004C5808"/>
    <w:rsid w:val="004D2BA2"/>
    <w:rsid w:val="004D3578"/>
    <w:rsid w:val="004D476C"/>
    <w:rsid w:val="004E213A"/>
    <w:rsid w:val="004E643E"/>
    <w:rsid w:val="004F0988"/>
    <w:rsid w:val="004F3340"/>
    <w:rsid w:val="004F3E3D"/>
    <w:rsid w:val="0053388B"/>
    <w:rsid w:val="00535773"/>
    <w:rsid w:val="00543E6C"/>
    <w:rsid w:val="00565087"/>
    <w:rsid w:val="00572E14"/>
    <w:rsid w:val="00587609"/>
    <w:rsid w:val="005973BE"/>
    <w:rsid w:val="005A4F97"/>
    <w:rsid w:val="005A5986"/>
    <w:rsid w:val="005B4A8E"/>
    <w:rsid w:val="005C166F"/>
    <w:rsid w:val="005D17BF"/>
    <w:rsid w:val="005D2E01"/>
    <w:rsid w:val="005D527B"/>
    <w:rsid w:val="005D6201"/>
    <w:rsid w:val="005D7526"/>
    <w:rsid w:val="005E3E6B"/>
    <w:rsid w:val="005E69AE"/>
    <w:rsid w:val="005E7107"/>
    <w:rsid w:val="005F384A"/>
    <w:rsid w:val="00602275"/>
    <w:rsid w:val="0060229E"/>
    <w:rsid w:val="006026EA"/>
    <w:rsid w:val="00602AEA"/>
    <w:rsid w:val="006072F4"/>
    <w:rsid w:val="00607E3C"/>
    <w:rsid w:val="00613DFE"/>
    <w:rsid w:val="00614FDF"/>
    <w:rsid w:val="006175B6"/>
    <w:rsid w:val="006234C3"/>
    <w:rsid w:val="006246A7"/>
    <w:rsid w:val="006248CB"/>
    <w:rsid w:val="0062595A"/>
    <w:rsid w:val="00627DC3"/>
    <w:rsid w:val="006319FF"/>
    <w:rsid w:val="00634FBC"/>
    <w:rsid w:val="0063543D"/>
    <w:rsid w:val="00643F8A"/>
    <w:rsid w:val="00644DED"/>
    <w:rsid w:val="00647114"/>
    <w:rsid w:val="00652AFF"/>
    <w:rsid w:val="00667720"/>
    <w:rsid w:val="00674346"/>
    <w:rsid w:val="00681287"/>
    <w:rsid w:val="00682924"/>
    <w:rsid w:val="006A323F"/>
    <w:rsid w:val="006B0981"/>
    <w:rsid w:val="006B1BEF"/>
    <w:rsid w:val="006B30D0"/>
    <w:rsid w:val="006C3D95"/>
    <w:rsid w:val="006D2F52"/>
    <w:rsid w:val="006D6473"/>
    <w:rsid w:val="006E5C86"/>
    <w:rsid w:val="006F6788"/>
    <w:rsid w:val="006F6D71"/>
    <w:rsid w:val="006F6DB8"/>
    <w:rsid w:val="007035D9"/>
    <w:rsid w:val="007048AF"/>
    <w:rsid w:val="007100CF"/>
    <w:rsid w:val="00711632"/>
    <w:rsid w:val="00713C44"/>
    <w:rsid w:val="007232C1"/>
    <w:rsid w:val="00724E39"/>
    <w:rsid w:val="00734A5B"/>
    <w:rsid w:val="0073570B"/>
    <w:rsid w:val="0074026F"/>
    <w:rsid w:val="007429F6"/>
    <w:rsid w:val="00743681"/>
    <w:rsid w:val="00744E76"/>
    <w:rsid w:val="007457FC"/>
    <w:rsid w:val="00747CCE"/>
    <w:rsid w:val="00752198"/>
    <w:rsid w:val="00753881"/>
    <w:rsid w:val="00763DF5"/>
    <w:rsid w:val="00766FC7"/>
    <w:rsid w:val="00770461"/>
    <w:rsid w:val="007706C9"/>
    <w:rsid w:val="00774DA4"/>
    <w:rsid w:val="007776F7"/>
    <w:rsid w:val="00777F64"/>
    <w:rsid w:val="00781F0F"/>
    <w:rsid w:val="007827C3"/>
    <w:rsid w:val="007933DD"/>
    <w:rsid w:val="007A5007"/>
    <w:rsid w:val="007B0D81"/>
    <w:rsid w:val="007B33AF"/>
    <w:rsid w:val="007B600E"/>
    <w:rsid w:val="007B7436"/>
    <w:rsid w:val="007E22B0"/>
    <w:rsid w:val="007E3ABB"/>
    <w:rsid w:val="007E3F21"/>
    <w:rsid w:val="007E4F4A"/>
    <w:rsid w:val="007F0F4A"/>
    <w:rsid w:val="007F7740"/>
    <w:rsid w:val="00801601"/>
    <w:rsid w:val="008028A4"/>
    <w:rsid w:val="00807E73"/>
    <w:rsid w:val="00812C2C"/>
    <w:rsid w:val="00820B25"/>
    <w:rsid w:val="0083031A"/>
    <w:rsid w:val="00830747"/>
    <w:rsid w:val="008345AD"/>
    <w:rsid w:val="00834E66"/>
    <w:rsid w:val="0085275E"/>
    <w:rsid w:val="008579A2"/>
    <w:rsid w:val="008619AD"/>
    <w:rsid w:val="00876656"/>
    <w:rsid w:val="008768CA"/>
    <w:rsid w:val="00877E2E"/>
    <w:rsid w:val="00887FBB"/>
    <w:rsid w:val="00890DD9"/>
    <w:rsid w:val="008939FB"/>
    <w:rsid w:val="0089538F"/>
    <w:rsid w:val="00896110"/>
    <w:rsid w:val="008A2D4D"/>
    <w:rsid w:val="008A51B7"/>
    <w:rsid w:val="008A5DBD"/>
    <w:rsid w:val="008A6270"/>
    <w:rsid w:val="008B69B4"/>
    <w:rsid w:val="008C384C"/>
    <w:rsid w:val="008C5851"/>
    <w:rsid w:val="008C65C4"/>
    <w:rsid w:val="008C6809"/>
    <w:rsid w:val="008D5496"/>
    <w:rsid w:val="008E7986"/>
    <w:rsid w:val="008F0E95"/>
    <w:rsid w:val="008F65E8"/>
    <w:rsid w:val="0090271F"/>
    <w:rsid w:val="00902E23"/>
    <w:rsid w:val="00905780"/>
    <w:rsid w:val="00910F57"/>
    <w:rsid w:val="0091134B"/>
    <w:rsid w:val="009114D7"/>
    <w:rsid w:val="0091348E"/>
    <w:rsid w:val="00913EC8"/>
    <w:rsid w:val="009169A2"/>
    <w:rsid w:val="00917CCB"/>
    <w:rsid w:val="00921A2C"/>
    <w:rsid w:val="009276C4"/>
    <w:rsid w:val="009306EA"/>
    <w:rsid w:val="009427B0"/>
    <w:rsid w:val="00942EC2"/>
    <w:rsid w:val="00952FEA"/>
    <w:rsid w:val="009544DB"/>
    <w:rsid w:val="009600E9"/>
    <w:rsid w:val="009633F3"/>
    <w:rsid w:val="00973D21"/>
    <w:rsid w:val="009746ED"/>
    <w:rsid w:val="00992C13"/>
    <w:rsid w:val="00995FD8"/>
    <w:rsid w:val="009A170C"/>
    <w:rsid w:val="009A1A40"/>
    <w:rsid w:val="009A61E7"/>
    <w:rsid w:val="009B15EE"/>
    <w:rsid w:val="009B251F"/>
    <w:rsid w:val="009B402F"/>
    <w:rsid w:val="009D177A"/>
    <w:rsid w:val="009E35FC"/>
    <w:rsid w:val="009E4B3D"/>
    <w:rsid w:val="009E576A"/>
    <w:rsid w:val="009E6A55"/>
    <w:rsid w:val="009F37B7"/>
    <w:rsid w:val="009F54D4"/>
    <w:rsid w:val="009F5E43"/>
    <w:rsid w:val="009F7550"/>
    <w:rsid w:val="00A02324"/>
    <w:rsid w:val="00A03C1D"/>
    <w:rsid w:val="00A055EF"/>
    <w:rsid w:val="00A0718F"/>
    <w:rsid w:val="00A10F02"/>
    <w:rsid w:val="00A143E9"/>
    <w:rsid w:val="00A164B4"/>
    <w:rsid w:val="00A23536"/>
    <w:rsid w:val="00A26956"/>
    <w:rsid w:val="00A439FE"/>
    <w:rsid w:val="00A50DFB"/>
    <w:rsid w:val="00A5178E"/>
    <w:rsid w:val="00A53724"/>
    <w:rsid w:val="00A642D1"/>
    <w:rsid w:val="00A7111A"/>
    <w:rsid w:val="00A72783"/>
    <w:rsid w:val="00A73129"/>
    <w:rsid w:val="00A80A9A"/>
    <w:rsid w:val="00A82346"/>
    <w:rsid w:val="00A91C58"/>
    <w:rsid w:val="00A929C0"/>
    <w:rsid w:val="00A92BA1"/>
    <w:rsid w:val="00AA5405"/>
    <w:rsid w:val="00AB10FB"/>
    <w:rsid w:val="00AC250F"/>
    <w:rsid w:val="00AC6595"/>
    <w:rsid w:val="00AC6BC6"/>
    <w:rsid w:val="00AD3DCA"/>
    <w:rsid w:val="00AD4D20"/>
    <w:rsid w:val="00AE3797"/>
    <w:rsid w:val="00AE5E4B"/>
    <w:rsid w:val="00AF49B0"/>
    <w:rsid w:val="00B04A4B"/>
    <w:rsid w:val="00B15449"/>
    <w:rsid w:val="00B15C6F"/>
    <w:rsid w:val="00B15D1A"/>
    <w:rsid w:val="00B168E6"/>
    <w:rsid w:val="00B22B0B"/>
    <w:rsid w:val="00B24202"/>
    <w:rsid w:val="00B32087"/>
    <w:rsid w:val="00B324CC"/>
    <w:rsid w:val="00B40CE6"/>
    <w:rsid w:val="00B704C0"/>
    <w:rsid w:val="00B7505A"/>
    <w:rsid w:val="00B84518"/>
    <w:rsid w:val="00B90966"/>
    <w:rsid w:val="00B93086"/>
    <w:rsid w:val="00BA19ED"/>
    <w:rsid w:val="00BA266E"/>
    <w:rsid w:val="00BA300B"/>
    <w:rsid w:val="00BA477D"/>
    <w:rsid w:val="00BA4B8D"/>
    <w:rsid w:val="00BC0E99"/>
    <w:rsid w:val="00BC0F7D"/>
    <w:rsid w:val="00BC1026"/>
    <w:rsid w:val="00BD0134"/>
    <w:rsid w:val="00BD7461"/>
    <w:rsid w:val="00BE3255"/>
    <w:rsid w:val="00BE5EEB"/>
    <w:rsid w:val="00BF128E"/>
    <w:rsid w:val="00BF2DE8"/>
    <w:rsid w:val="00C1496A"/>
    <w:rsid w:val="00C21692"/>
    <w:rsid w:val="00C33079"/>
    <w:rsid w:val="00C36FC4"/>
    <w:rsid w:val="00C40310"/>
    <w:rsid w:val="00C45231"/>
    <w:rsid w:val="00C476CA"/>
    <w:rsid w:val="00C515C4"/>
    <w:rsid w:val="00C53096"/>
    <w:rsid w:val="00C53991"/>
    <w:rsid w:val="00C539C4"/>
    <w:rsid w:val="00C6138E"/>
    <w:rsid w:val="00C63FF6"/>
    <w:rsid w:val="00C6680C"/>
    <w:rsid w:val="00C72833"/>
    <w:rsid w:val="00C72FF8"/>
    <w:rsid w:val="00C74B84"/>
    <w:rsid w:val="00C80F1D"/>
    <w:rsid w:val="00C81CA2"/>
    <w:rsid w:val="00C8519A"/>
    <w:rsid w:val="00C87AA8"/>
    <w:rsid w:val="00C93F40"/>
    <w:rsid w:val="00CA3D0C"/>
    <w:rsid w:val="00CA6A68"/>
    <w:rsid w:val="00CB431F"/>
    <w:rsid w:val="00CC0176"/>
    <w:rsid w:val="00CC0756"/>
    <w:rsid w:val="00CC1140"/>
    <w:rsid w:val="00CC3AD7"/>
    <w:rsid w:val="00CC71B4"/>
    <w:rsid w:val="00CD00E5"/>
    <w:rsid w:val="00CD5F03"/>
    <w:rsid w:val="00CE2D5E"/>
    <w:rsid w:val="00CE5E6C"/>
    <w:rsid w:val="00CF053B"/>
    <w:rsid w:val="00CF20E3"/>
    <w:rsid w:val="00D042B7"/>
    <w:rsid w:val="00D06237"/>
    <w:rsid w:val="00D169B5"/>
    <w:rsid w:val="00D227BF"/>
    <w:rsid w:val="00D309CC"/>
    <w:rsid w:val="00D349D3"/>
    <w:rsid w:val="00D35987"/>
    <w:rsid w:val="00D3623A"/>
    <w:rsid w:val="00D405D2"/>
    <w:rsid w:val="00D41241"/>
    <w:rsid w:val="00D46431"/>
    <w:rsid w:val="00D55B04"/>
    <w:rsid w:val="00D56A52"/>
    <w:rsid w:val="00D57972"/>
    <w:rsid w:val="00D60F2E"/>
    <w:rsid w:val="00D64FF0"/>
    <w:rsid w:val="00D675A9"/>
    <w:rsid w:val="00D67BBF"/>
    <w:rsid w:val="00D67F1A"/>
    <w:rsid w:val="00D738D6"/>
    <w:rsid w:val="00D755EB"/>
    <w:rsid w:val="00D77073"/>
    <w:rsid w:val="00D80889"/>
    <w:rsid w:val="00D83502"/>
    <w:rsid w:val="00D84B10"/>
    <w:rsid w:val="00D8572A"/>
    <w:rsid w:val="00D875DC"/>
    <w:rsid w:val="00D87E00"/>
    <w:rsid w:val="00D90DAF"/>
    <w:rsid w:val="00D9134D"/>
    <w:rsid w:val="00D92ABC"/>
    <w:rsid w:val="00DA51AD"/>
    <w:rsid w:val="00DA7A03"/>
    <w:rsid w:val="00DB1818"/>
    <w:rsid w:val="00DB33BD"/>
    <w:rsid w:val="00DB6CAC"/>
    <w:rsid w:val="00DC0AF0"/>
    <w:rsid w:val="00DC309B"/>
    <w:rsid w:val="00DC4DA2"/>
    <w:rsid w:val="00DC4EA6"/>
    <w:rsid w:val="00DD4C17"/>
    <w:rsid w:val="00DD5162"/>
    <w:rsid w:val="00DE05F8"/>
    <w:rsid w:val="00DF0284"/>
    <w:rsid w:val="00DF2B1F"/>
    <w:rsid w:val="00DF6189"/>
    <w:rsid w:val="00DF62CD"/>
    <w:rsid w:val="00DF6A2E"/>
    <w:rsid w:val="00E02441"/>
    <w:rsid w:val="00E053C6"/>
    <w:rsid w:val="00E07909"/>
    <w:rsid w:val="00E13F90"/>
    <w:rsid w:val="00E16509"/>
    <w:rsid w:val="00E16B83"/>
    <w:rsid w:val="00E329EA"/>
    <w:rsid w:val="00E40042"/>
    <w:rsid w:val="00E44582"/>
    <w:rsid w:val="00E5279E"/>
    <w:rsid w:val="00E52814"/>
    <w:rsid w:val="00E5579F"/>
    <w:rsid w:val="00E61230"/>
    <w:rsid w:val="00E643EB"/>
    <w:rsid w:val="00E65136"/>
    <w:rsid w:val="00E72324"/>
    <w:rsid w:val="00E72ABE"/>
    <w:rsid w:val="00E73E85"/>
    <w:rsid w:val="00E74D9C"/>
    <w:rsid w:val="00E76F6F"/>
    <w:rsid w:val="00E77645"/>
    <w:rsid w:val="00E82035"/>
    <w:rsid w:val="00E829E7"/>
    <w:rsid w:val="00E8315B"/>
    <w:rsid w:val="00E9062D"/>
    <w:rsid w:val="00E90B5D"/>
    <w:rsid w:val="00E91FF9"/>
    <w:rsid w:val="00EB3691"/>
    <w:rsid w:val="00EC15BD"/>
    <w:rsid w:val="00EC3AF3"/>
    <w:rsid w:val="00EC4A25"/>
    <w:rsid w:val="00EC7B05"/>
    <w:rsid w:val="00ED1016"/>
    <w:rsid w:val="00EE5AA7"/>
    <w:rsid w:val="00EE6DE9"/>
    <w:rsid w:val="00EF0142"/>
    <w:rsid w:val="00F025A2"/>
    <w:rsid w:val="00F03AE3"/>
    <w:rsid w:val="00F03AFC"/>
    <w:rsid w:val="00F04712"/>
    <w:rsid w:val="00F060BF"/>
    <w:rsid w:val="00F10F3F"/>
    <w:rsid w:val="00F1323B"/>
    <w:rsid w:val="00F17CF5"/>
    <w:rsid w:val="00F21311"/>
    <w:rsid w:val="00F22EC7"/>
    <w:rsid w:val="00F325C8"/>
    <w:rsid w:val="00F35AA8"/>
    <w:rsid w:val="00F37DEE"/>
    <w:rsid w:val="00F42987"/>
    <w:rsid w:val="00F545F8"/>
    <w:rsid w:val="00F566AE"/>
    <w:rsid w:val="00F62AEB"/>
    <w:rsid w:val="00F64FB0"/>
    <w:rsid w:val="00F653B8"/>
    <w:rsid w:val="00F656B6"/>
    <w:rsid w:val="00F70647"/>
    <w:rsid w:val="00F92E8C"/>
    <w:rsid w:val="00FA1266"/>
    <w:rsid w:val="00FA1381"/>
    <w:rsid w:val="00FA75F4"/>
    <w:rsid w:val="00FB4840"/>
    <w:rsid w:val="00FB5E96"/>
    <w:rsid w:val="00FB7FD3"/>
    <w:rsid w:val="00FC1192"/>
    <w:rsid w:val="00FD1F84"/>
    <w:rsid w:val="00FE41EB"/>
    <w:rsid w:val="00FE4840"/>
    <w:rsid w:val="00FF21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9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A143E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character" w:customStyle="1" w:styleId="B1Char">
    <w:name w:val="B1 Char"/>
    <w:link w:val="B1"/>
    <w:qFormat/>
    <w:rsid w:val="009E4B3D"/>
    <w:rPr>
      <w:lang w:eastAsia="en-US"/>
    </w:rPr>
  </w:style>
  <w:style w:type="numbering" w:customStyle="1" w:styleId="CurrentList1">
    <w:name w:val="Current List1"/>
    <w:uiPriority w:val="99"/>
    <w:rsid w:val="00A143E9"/>
    <w:pPr>
      <w:numPr>
        <w:numId w:val="13"/>
      </w:numPr>
    </w:pPr>
  </w:style>
  <w:style w:type="character" w:styleId="FollowedHyperlink">
    <w:name w:val="FollowedHyperlink"/>
    <w:basedOn w:val="DefaultParagraphFont"/>
    <w:rsid w:val="00763DF5"/>
    <w:rPr>
      <w:color w:val="954F72" w:themeColor="followedHyperlink"/>
      <w:u w:val="single"/>
    </w:rPr>
  </w:style>
  <w:style w:type="character" w:customStyle="1" w:styleId="Heading3Char">
    <w:name w:val="Heading 3 Char"/>
    <w:link w:val="Heading3"/>
    <w:rsid w:val="001E14A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6603">
      <w:bodyDiv w:val="1"/>
      <w:marLeft w:val="0"/>
      <w:marRight w:val="0"/>
      <w:marTop w:val="0"/>
      <w:marBottom w:val="0"/>
      <w:divBdr>
        <w:top w:val="none" w:sz="0" w:space="0" w:color="auto"/>
        <w:left w:val="none" w:sz="0" w:space="0" w:color="auto"/>
        <w:bottom w:val="none" w:sz="0" w:space="0" w:color="auto"/>
        <w:right w:val="none" w:sz="0" w:space="0" w:color="auto"/>
      </w:divBdr>
      <w:divsChild>
        <w:div w:id="1472946213">
          <w:marLeft w:val="0"/>
          <w:marRight w:val="0"/>
          <w:marTop w:val="0"/>
          <w:marBottom w:val="0"/>
          <w:divBdr>
            <w:top w:val="none" w:sz="0" w:space="0" w:color="auto"/>
            <w:left w:val="none" w:sz="0" w:space="0" w:color="auto"/>
            <w:bottom w:val="none" w:sz="0" w:space="0" w:color="auto"/>
            <w:right w:val="none" w:sz="0" w:space="0" w:color="auto"/>
          </w:divBdr>
          <w:divsChild>
            <w:div w:id="403458469">
              <w:marLeft w:val="0"/>
              <w:marRight w:val="0"/>
              <w:marTop w:val="0"/>
              <w:marBottom w:val="0"/>
              <w:divBdr>
                <w:top w:val="none" w:sz="0" w:space="0" w:color="auto"/>
                <w:left w:val="none" w:sz="0" w:space="0" w:color="auto"/>
                <w:bottom w:val="none" w:sz="0" w:space="0" w:color="auto"/>
                <w:right w:val="none" w:sz="0" w:space="0" w:color="auto"/>
              </w:divBdr>
              <w:divsChild>
                <w:div w:id="17279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427">
      <w:bodyDiv w:val="1"/>
      <w:marLeft w:val="0"/>
      <w:marRight w:val="0"/>
      <w:marTop w:val="0"/>
      <w:marBottom w:val="0"/>
      <w:divBdr>
        <w:top w:val="none" w:sz="0" w:space="0" w:color="auto"/>
        <w:left w:val="none" w:sz="0" w:space="0" w:color="auto"/>
        <w:bottom w:val="none" w:sz="0" w:space="0" w:color="auto"/>
        <w:right w:val="none" w:sz="0" w:space="0" w:color="auto"/>
      </w:divBdr>
    </w:div>
    <w:div w:id="1681619309">
      <w:bodyDiv w:val="1"/>
      <w:marLeft w:val="0"/>
      <w:marRight w:val="0"/>
      <w:marTop w:val="0"/>
      <w:marBottom w:val="0"/>
      <w:divBdr>
        <w:top w:val="none" w:sz="0" w:space="0" w:color="auto"/>
        <w:left w:val="none" w:sz="0" w:space="0" w:color="auto"/>
        <w:bottom w:val="none" w:sz="0" w:space="0" w:color="auto"/>
        <w:right w:val="none" w:sz="0" w:space="0" w:color="auto"/>
      </w:divBdr>
      <w:divsChild>
        <w:div w:id="1983195698">
          <w:marLeft w:val="0"/>
          <w:marRight w:val="0"/>
          <w:marTop w:val="0"/>
          <w:marBottom w:val="0"/>
          <w:divBdr>
            <w:top w:val="none" w:sz="0" w:space="0" w:color="auto"/>
            <w:left w:val="none" w:sz="0" w:space="0" w:color="auto"/>
            <w:bottom w:val="none" w:sz="0" w:space="0" w:color="auto"/>
            <w:right w:val="none" w:sz="0" w:space="0" w:color="auto"/>
          </w:divBdr>
          <w:divsChild>
            <w:div w:id="860974848">
              <w:marLeft w:val="0"/>
              <w:marRight w:val="0"/>
              <w:marTop w:val="0"/>
              <w:marBottom w:val="0"/>
              <w:divBdr>
                <w:top w:val="none" w:sz="0" w:space="0" w:color="auto"/>
                <w:left w:val="none" w:sz="0" w:space="0" w:color="auto"/>
                <w:bottom w:val="none" w:sz="0" w:space="0" w:color="auto"/>
                <w:right w:val="none" w:sz="0" w:space="0" w:color="auto"/>
              </w:divBdr>
              <w:divsChild>
                <w:div w:id="14880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21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hyperlink" Target="https://www.ca.go.ke/wp-content/uploads/2022/07/Guidelines-on-the-Use-of-Radiofrequency-Spectrum-by-Short-Range-Devices-2022.pdf" TargetMode="External"/><Relationship Id="rId39" Type="http://schemas.openxmlformats.org/officeDocument/2006/relationships/header" Target="header1.xml"/><Relationship Id="rId21" Type="http://schemas.openxmlformats.org/officeDocument/2006/relationships/hyperlink" Target="https://www.ane.gov.co/Documentos%20compartidos/ArchivosDescargables/Normatividad/Planeacion_del_espectro/RESOLUCI&#211;N%20No%20000105%20DE%2027-03-2020(1)%20(1).pdf" TargetMode="External"/><Relationship Id="rId34" Type="http://schemas.openxmlformats.org/officeDocument/2006/relationships/hyperlink" Target="https://www.boletinoficial.gob.ar/detalleAviso/primera/287126/20230524"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hyperlink" Target="https://www.bcn.cl/leychile/navegar?idNorma=1162978&amp;idParte=10255091" TargetMode="External"/><Relationship Id="rId29" Type="http://schemas.openxmlformats.org/officeDocument/2006/relationships/hyperlink" Target="https://www.bcn.cl/leychile/navegar?idNorma=1181305&amp;idVersion=2022-09-14" TargetMode="External"/><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hyperlink" Target="https://www.soumu.go.jp/menu_news/s-news/01kiban12_02000142.html" TargetMode="External"/><Relationship Id="rId32" Type="http://schemas.openxmlformats.org/officeDocument/2006/relationships/hyperlink" Target="https://www.law.go.kr/admRulLsInfoP.do?admRulSeq=2100000217697&amp;vSct=202275" TargetMode="External"/><Relationship Id="rId37" Type="http://schemas.openxmlformats.org/officeDocument/2006/relationships/hyperlink" Target="https://www.imda.gov.sg/~/media/imda/files/regulation%20licensing%20and%20consultations/ict%20standards/telecommunication%20standards/radio-comms/imdatssrd.pdf"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hyperlink" Target="https://www.rsm.govt.nz/projects-and-auctions/completed-projects/wlan-use-in-the-6-ghz-band/" TargetMode="External"/><Relationship Id="rId28"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6" Type="http://schemas.openxmlformats.org/officeDocument/2006/relationships/hyperlink" Target="https://www.coms-auth.hk/en/media_focus/press_releases/index_id_2325.html" TargetMode="Externa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31" Type="http://schemas.openxmlformats.org/officeDocument/2006/relationships/hyperlink" Target="https://transparencia.indotel.gob.do/media/217225/res_082_2022.pdf"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hyperlink" Target="https://www.legislation.gov.au/Details/F2022L00249/Html/Text" TargetMode="External"/><Relationship Id="rId27" Type="http://schemas.openxmlformats.org/officeDocument/2006/relationships/hyperlink" Target="https://www.cra.gov.qa/-/media/System/D/2/5/8/D258CF18B83A5613B0D590193CB799CB/Class-License-WIFI-6E-Final-English-032022--V3.ashx" TargetMode="External"/><Relationship Id="rId30" Type="http://schemas.openxmlformats.org/officeDocument/2006/relationships/hyperlink" Target="https://www.mintic.gov.co/portal/715/articles-273182_recurso_1.pdf" TargetMode="External"/><Relationship Id="rId35" Type="http://schemas.openxmlformats.org/officeDocument/2006/relationships/hyperlink" Target="https://www.miit.gov.cn/cms_files/filemanager/1226211233/attach/20236/9086700eed45430bafe236efd1096fd3.pdf"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openxmlformats.org/officeDocument/2006/relationships/hyperlink" Target="https://www.mcmc.gov.my/skmmgovmy/media/General/CA-No-1-of-2022_-signed_19012022.pdf" TargetMode="External"/><Relationship Id="rId33" Type="http://schemas.openxmlformats.org/officeDocument/2006/relationships/hyperlink" Target="https://digital.gov.ru/ru/documents/8628/" TargetMode="External"/><Relationship Id="rId3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11</Pages>
  <Words>5042</Words>
  <Characters>28392</Characters>
  <Application>Microsoft Office Word</Application>
  <DocSecurity>0</DocSecurity>
  <Lines>1234</Lines>
  <Paragraphs>903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2019-02-25T12:05:00Z</cp:lastPrinted>
  <dcterms:created xsi:type="dcterms:W3CDTF">2023-11-27T08:32:00Z</dcterms:created>
  <dcterms:modified xsi:type="dcterms:W3CDTF">2023-11-30T17:45:00Z</dcterms:modified>
  <cp:category/>
</cp:coreProperties>
</file>